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97176D">
      <w:pPr>
        <w:tabs>
          <w:tab w:val="right" w:pos="9800"/>
        </w:tabs>
        <w:spacing w:after="60"/>
        <w:ind w:left="1985" w:hanging="1985"/>
        <w:rPr>
          <w:rFonts w:hint="default" w:ascii="Arial" w:hAnsi="Arial" w:cs="Arial"/>
          <w:b/>
          <w:bCs/>
          <w:sz w:val="24"/>
          <w:lang w:val="en-US" w:eastAsia="zh-CN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</w:t>
      </w:r>
      <w:r>
        <w:rPr>
          <w:rFonts w:hint="eastAsia" w:ascii="Arial" w:hAnsi="Arial" w:cs="Arial"/>
          <w:b/>
          <w:bCs/>
          <w:sz w:val="24"/>
          <w:lang w:eastAsia="zh-CN"/>
        </w:rPr>
        <w:t>SA</w:t>
      </w:r>
      <w:r>
        <w:rPr>
          <w:rFonts w:ascii="Arial" w:hAnsi="Arial" w:cs="Arial"/>
          <w:b/>
          <w:bCs/>
          <w:sz w:val="24"/>
        </w:rPr>
        <w:t xml:space="preserve"> WG</w:t>
      </w:r>
      <w:r>
        <w:rPr>
          <w:rFonts w:hint="eastAsia" w:ascii="Arial" w:hAnsi="Arial" w:cs="Arial"/>
          <w:b/>
          <w:bCs/>
          <w:sz w:val="24"/>
          <w:lang w:eastAsia="zh-CN"/>
        </w:rPr>
        <w:t>2</w:t>
      </w:r>
      <w:r>
        <w:rPr>
          <w:rFonts w:ascii="Arial" w:hAnsi="Arial" w:cs="Arial"/>
          <w:b/>
          <w:bCs/>
          <w:sz w:val="24"/>
        </w:rPr>
        <w:t xml:space="preserve"> Meeting #</w:t>
      </w:r>
      <w:r>
        <w:rPr>
          <w:rFonts w:hint="eastAsia" w:ascii="Arial" w:hAnsi="Arial" w:cs="Arial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  <w:lang w:eastAsia="zh-CN"/>
        </w:rPr>
        <w:t>72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cs="Arial"/>
          <w:b/>
          <w:bCs/>
          <w:sz w:val="24"/>
          <w:lang w:eastAsia="zh-CN"/>
        </w:rPr>
        <w:t>S2-2510129</w:t>
      </w:r>
    </w:p>
    <w:bookmarkEnd w:id="0"/>
    <w:bookmarkEnd w:id="1"/>
    <w:p w14:paraId="0009B22B">
      <w:pPr>
        <w:pBdr>
          <w:bottom w:val="single" w:color="auto" w:sz="4" w:space="1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13 - 17 November, 2025, Dallas, USA</w:t>
      </w:r>
    </w:p>
    <w:p w14:paraId="37569181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China Mobile</w:t>
      </w:r>
      <w:bookmarkStart w:id="7" w:name="_GoBack"/>
      <w:bookmarkEnd w:id="7"/>
    </w:p>
    <w:p w14:paraId="0F18C97F">
      <w:pPr>
        <w:ind w:left="2127" w:hanging="2127"/>
        <w:rPr>
          <w:rFonts w:hint="default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Interim conclusion for KI#</w:t>
      </w:r>
      <w:r>
        <w:rPr>
          <w:rFonts w:hint="eastAsia" w:ascii="Arial" w:hAnsi="Arial" w:cs="Arial"/>
          <w:b/>
          <w:lang w:val="en-US" w:eastAsia="zh-CN"/>
        </w:rPr>
        <w:t>3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ko-KR"/>
        </w:rPr>
        <w:t>Support of IMS emergency call</w:t>
      </w:r>
      <w:r>
        <w:rPr>
          <w:rFonts w:ascii="Arial" w:hAnsi="Arial" w:cs="Arial"/>
          <w:b/>
          <w:lang w:eastAsia="zh-CN"/>
        </w:rPr>
        <w:t xml:space="preserve"> over NB-IoT NTN via GEO satellite connecting to EPC</w:t>
      </w:r>
      <w:r>
        <w:rPr>
          <w:rFonts w:ascii="Arial" w:hAnsi="Arial" w:cs="Arial"/>
          <w:b/>
        </w:rPr>
        <w:t xml:space="preserve"> </w:t>
      </w:r>
      <w:r>
        <w:rPr>
          <w:rFonts w:hint="eastAsia" w:ascii="Arial" w:hAnsi="Arial" w:cs="Arial"/>
          <w:b/>
          <w:lang w:val="en-US" w:eastAsia="zh-CN"/>
        </w:rPr>
        <w:t>and KI#4 Location service for IMS emergency call and regulatory services over NB-IoT NTN</w:t>
      </w:r>
    </w:p>
    <w:p w14:paraId="44F6D9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4D026DC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20</w:t>
      </w:r>
      <w:r>
        <w:rPr>
          <w:rFonts w:hint="eastAsia" w:ascii="Arial" w:hAnsi="Arial" w:cs="Arial"/>
          <w:b/>
          <w:lang w:eastAsia="zh-CN"/>
        </w:rPr>
        <w:t>.</w:t>
      </w:r>
      <w:r>
        <w:rPr>
          <w:rFonts w:ascii="Arial" w:hAnsi="Arial" w:cs="Arial"/>
          <w:b/>
          <w:lang w:eastAsia="zh-CN"/>
        </w:rPr>
        <w:t>1.1</w:t>
      </w:r>
    </w:p>
    <w:p w14:paraId="713A04D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>
        <w:rPr>
          <w:rFonts w:hint="eastAsia" w:ascii="Arial" w:hAnsi="Arial" w:cs="Arial"/>
          <w:b/>
        </w:rPr>
        <w:t>FS_5GSAT_</w:t>
      </w:r>
      <w:r>
        <w:rPr>
          <w:rFonts w:ascii="Arial" w:hAnsi="Arial" w:cs="Arial"/>
          <w:b/>
        </w:rPr>
        <w:t>Ph</w:t>
      </w:r>
      <w:r>
        <w:rPr>
          <w:rFonts w:hint="eastAsia" w:ascii="Arial" w:hAnsi="Arial" w:cs="Arial"/>
          <w:b/>
        </w:rPr>
        <w:t>4_ARC</w:t>
      </w:r>
      <w:r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Rel-20</w:t>
      </w:r>
    </w:p>
    <w:p w14:paraId="59D8A9FC">
      <w:pPr>
        <w:rPr>
          <w:rFonts w:hint="eastAsia" w:ascii="Arial" w:hAnsi="Arial" w:eastAsia="等线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>
        <w:t xml:space="preserve"> </w:t>
      </w:r>
      <w:r>
        <w:rPr>
          <w:rFonts w:ascii="Arial" w:hAnsi="Arial" w:cs="Arial"/>
          <w:i/>
        </w:rPr>
        <w:t>This contribution proposes an updated interim conclusion for KI#</w:t>
      </w:r>
      <w:r>
        <w:rPr>
          <w:rFonts w:hint="eastAsia" w:ascii="Arial" w:hAnsi="Arial" w:cs="Arial"/>
          <w:i/>
          <w:lang w:val="en-US" w:eastAsia="zh-CN"/>
        </w:rPr>
        <w:t>3 and KI#4</w:t>
      </w:r>
      <w:r>
        <w:rPr>
          <w:rFonts w:ascii="Arial" w:hAnsi="Arial" w:cs="Arial"/>
          <w:i/>
        </w:rPr>
        <w:t xml:space="preserve"> of FS_5GSAT_Ph4_ARC</w:t>
      </w:r>
      <w:r>
        <w:rPr>
          <w:rFonts w:hint="eastAsia" w:ascii="Arial" w:hAnsi="Arial" w:cs="Arial"/>
          <w:i/>
          <w:lang w:val="en-US" w:eastAsia="zh-CN"/>
        </w:rPr>
        <w:t>.</w:t>
      </w:r>
    </w:p>
    <w:p w14:paraId="67FE0861">
      <w:pPr>
        <w:pStyle w:val="2"/>
      </w:pPr>
      <w:r>
        <w:t>1</w:t>
      </w:r>
      <w:r>
        <w:tab/>
      </w:r>
      <w:r>
        <w:t>Discussion</w:t>
      </w:r>
    </w:p>
    <w:p w14:paraId="16B8763C">
      <w:pPr>
        <w:numPr>
          <w:ilvl w:val="0"/>
          <w:numId w:val="0"/>
        </w:numPr>
        <w:rPr>
          <w:lang w:val="en-US" w:eastAsia="zh-CN"/>
        </w:rPr>
      </w:pPr>
      <w:r>
        <w:rPr>
          <w:lang w:val="en-US" w:eastAsia="zh-CN"/>
        </w:rPr>
        <w:t>Following the previous agreements on KI#1 and the latest analysis of emergency and regulatory service support over NB-IoT NTN via GEO satellites, this discussion focuses on Key Issue #3 and Key Issue #4 defined in TR 23.700-19 V1.1.0</w:t>
      </w:r>
    </w:p>
    <w:p w14:paraId="6102C2F8">
      <w:pPr>
        <w:numPr>
          <w:ilvl w:val="0"/>
          <w:numId w:val="0"/>
        </w:num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Key Issue #3 – IMS Emergency Call over NB-IoT NTN via GEO Satellite</w:t>
      </w:r>
    </w:p>
    <w:p w14:paraId="534904C9">
      <w:pPr>
        <w:numPr>
          <w:ilvl w:val="0"/>
          <w:numId w:val="0"/>
        </w:numPr>
        <w:rPr>
          <w:lang w:val="en-US" w:eastAsia="zh-CN"/>
        </w:rPr>
      </w:pPr>
      <w:r>
        <w:rPr>
          <w:lang w:val="en-US" w:eastAsia="zh-CN"/>
        </w:rPr>
        <w:t xml:space="preserve">For IMS emergency service support over NB-IoT NTN, it was observed that the EPC-based GEO architecture and IMS emergency call procedures defined in TS 23.167 can </w:t>
      </w:r>
      <w:r>
        <w:rPr>
          <w:rFonts w:hint="eastAsia"/>
          <w:lang w:val="en-US" w:eastAsia="zh-CN"/>
        </w:rPr>
        <w:t>mostly be</w:t>
      </w:r>
      <w:r>
        <w:rPr>
          <w:lang w:val="en-US" w:eastAsia="zh-CN"/>
        </w:rPr>
        <w:t xml:space="preserve"> reused. The following aspects were highlighted:</w:t>
      </w:r>
    </w:p>
    <w:p w14:paraId="2A40F103">
      <w:pPr>
        <w:numPr>
          <w:ilvl w:val="0"/>
          <w:numId w:val="1"/>
        </w:numPr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  <w:lang w:val="en-US" w:eastAsia="zh-CN"/>
        </w:rPr>
        <w:t>For UE-detectable emergency calls, the standard IMS emergency registration and session setup can be applied directly, with only small adjustments to handle GEO satellite delay and coverage.</w:t>
      </w:r>
    </w:p>
    <w:p w14:paraId="7BD2C52E">
      <w:pPr>
        <w:numPr>
          <w:ilvl w:val="0"/>
          <w:numId w:val="1"/>
        </w:numPr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  <w:lang w:val="en-US" w:eastAsia="zh-CN"/>
        </w:rPr>
        <w:t xml:space="preserve">For non-UE-detectable emergency calls, except for home-routed cases, the call can be treated as a normal IMS session while being marked as an emergency call by the network. </w:t>
      </w:r>
    </w:p>
    <w:p w14:paraId="224900B7">
      <w:pPr>
        <w:numPr>
          <w:ilvl w:val="0"/>
          <w:numId w:val="0"/>
        </w:num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Key Issue #4 – Location Service for IMS Emergency Call and Regulatory Services</w:t>
      </w:r>
    </w:p>
    <w:p w14:paraId="0A59F05A">
      <w:pPr>
        <w:numPr>
          <w:ilvl w:val="0"/>
          <w:numId w:val="0"/>
        </w:numPr>
      </w:pPr>
      <w:r>
        <w:rPr>
          <w:lang w:val="en-US" w:eastAsia="zh-CN"/>
        </w:rPr>
        <w:t>For KI#4, the study confirms that the existing LCS architecture defined in TS 23.271 can be reused to provide UE location information for IMS emergency calls over NB-IoT NTN GEO.The following aspects were highlighted:</w:t>
      </w:r>
    </w:p>
    <w:p w14:paraId="5489ECFA">
      <w:pPr>
        <w:numPr>
          <w:ilvl w:val="0"/>
          <w:numId w:val="1"/>
        </w:numPr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  <w:lang w:val="en-US" w:eastAsia="zh-CN"/>
        </w:rPr>
        <w:t>The current LCS architecture defined in TS 23.271 can be applied without new interfaces, using existing EPC and IMS functions for location retrieval and delivery.</w:t>
      </w:r>
    </w:p>
    <w:p w14:paraId="7ABF20F0">
      <w:pPr>
        <w:numPr>
          <w:ilvl w:val="0"/>
          <w:numId w:val="1"/>
        </w:numPr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  <w:lang w:val="en-US" w:eastAsia="zh-CN"/>
        </w:rPr>
        <w:t>The UE-provided location remains the primary source; when not available or inaccurate, the network may obtain or verify the location through EPC-based or GMLC/LRF-assisted methods.</w:t>
      </w:r>
    </w:p>
    <w:p w14:paraId="30E59ADC">
      <w:pPr>
        <w:pStyle w:val="2"/>
        <w:ind w:left="0" w:leftChars="0" w:firstLine="0" w:firstLineChars="0"/>
      </w:pPr>
      <w:r>
        <w:t xml:space="preserve">2 </w:t>
      </w:r>
      <w:r>
        <w:rPr>
          <w:rFonts w:hint="eastAsia"/>
          <w:lang w:val="en-US" w:eastAsia="zh-CN"/>
        </w:rPr>
        <w:tab/>
      </w:r>
      <w:r>
        <w:t>Proposal</w:t>
      </w:r>
    </w:p>
    <w:p w14:paraId="736D138B">
      <w:pPr>
        <w:rPr>
          <w:rFonts w:hint="eastAsia"/>
          <w:lang w:eastAsia="zh-CN"/>
        </w:rPr>
      </w:pPr>
      <w:bookmarkStart w:id="3" w:name="_Hlk513714389"/>
      <w:bookmarkStart w:id="4" w:name="_Toc23254036"/>
      <w:bookmarkStart w:id="5" w:name="_Toc22214903"/>
      <w:r>
        <w:rPr>
          <w:lang w:eastAsia="zh-CN"/>
        </w:rPr>
        <w:t xml:space="preserve">It is proposed to </w:t>
      </w:r>
      <w:r>
        <w:rPr>
          <w:rFonts w:hint="eastAsia"/>
          <w:lang w:val="en-US" w:eastAsia="zh-CN"/>
        </w:rPr>
        <w:t>capture</w:t>
      </w:r>
      <w:r>
        <w:rPr>
          <w:rFonts w:hint="eastAsia"/>
          <w:lang w:eastAsia="zh-CN"/>
        </w:rPr>
        <w:t xml:space="preserve"> the following contents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19</w:t>
      </w:r>
      <w:r>
        <w:rPr>
          <w:rFonts w:hint="eastAsia"/>
          <w:lang w:val="en-US" w:eastAsia="zh-CN"/>
        </w:rPr>
        <w:t xml:space="preserve"> v</w:t>
      </w:r>
      <w:r>
        <w:rPr>
          <w:lang w:val="en-US" w:eastAsia="zh-CN"/>
        </w:rPr>
        <w:t>1.1.0</w:t>
      </w:r>
      <w:r>
        <w:rPr>
          <w:rFonts w:hint="eastAsia"/>
          <w:lang w:eastAsia="zh-CN"/>
        </w:rPr>
        <w:t>.</w:t>
      </w:r>
      <w:bookmarkEnd w:id="3"/>
    </w:p>
    <w:p w14:paraId="0B3BBE7D">
      <w:pPr>
        <w:rPr>
          <w:rFonts w:hint="eastAsia"/>
          <w:lang w:eastAsia="zh-CN"/>
        </w:rPr>
      </w:pPr>
    </w:p>
    <w:p w14:paraId="1296501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overflowPunct/>
        <w:autoSpaceDE/>
        <w:autoSpaceDN/>
        <w:adjustRightInd/>
        <w:jc w:val="center"/>
        <w:textAlignment w:val="auto"/>
        <w:rPr>
          <w:rFonts w:ascii="Times New Roman" w:hAnsi="Times New Roman" w:cs="Times New Roman"/>
          <w:color w:val="0000FF"/>
          <w:sz w:val="28"/>
          <w:szCs w:val="28"/>
          <w:lang w:val="en-US" w:eastAsia="en-US"/>
        </w:rPr>
      </w:pPr>
      <w:r>
        <w:rPr>
          <w:rFonts w:ascii="Times New Roman" w:hAnsi="Times New Roman" w:cs="Times New Roman"/>
          <w:color w:val="0000FF"/>
          <w:sz w:val="28"/>
          <w:szCs w:val="28"/>
          <w:lang w:val="en-US" w:eastAsia="en-US"/>
        </w:rPr>
        <w:t xml:space="preserve">* * * First Change * * * </w:t>
      </w:r>
    </w:p>
    <w:p w14:paraId="7DCFCB38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ins w:id="0" w:author="Hanbai Wang" w:date="2025-11-03T16:10:26Z"/>
          <w:rFonts w:ascii="Arial" w:hAnsi="Arial" w:eastAsia="等线" w:cs="Times New Roman"/>
          <w:sz w:val="32"/>
          <w:lang w:val="en-GB" w:eastAsia="zh-CN" w:bidi="ar-SA"/>
        </w:rPr>
      </w:pPr>
      <w:ins w:id="1" w:author="Hanbai Wang" w:date="2025-11-03T16:10:26Z">
        <w:bookmarkStart w:id="6" w:name="_Hlk193793887"/>
        <w:r>
          <w:rPr>
            <w:rFonts w:ascii="Arial" w:hAnsi="Arial" w:eastAsia="等线" w:cs="Times New Roman"/>
            <w:sz w:val="32"/>
            <w:lang w:val="en-GB" w:eastAsia="zh-CN" w:bidi="ar-SA"/>
          </w:rPr>
          <w:t>8.</w:t>
        </w:r>
      </w:ins>
      <w:ins w:id="2" w:author="Hanbai Wang" w:date="2025-11-04T19:56:12Z">
        <w:r>
          <w:rPr>
            <w:rFonts w:hint="eastAsia" w:ascii="Arial" w:hAnsi="Arial" w:cs="Times New Roman"/>
            <w:sz w:val="32"/>
            <w:lang w:val="en-US" w:eastAsia="zh-CN" w:bidi="ar-SA"/>
          </w:rPr>
          <w:t>3</w:t>
        </w:r>
      </w:ins>
      <w:ins w:id="3" w:author="Hanbai Wang" w:date="2025-11-03T16:10:26Z">
        <w:r>
          <w:rPr>
            <w:rFonts w:ascii="Arial" w:hAnsi="Arial" w:eastAsia="等线" w:cs="Times New Roman"/>
            <w:sz w:val="32"/>
            <w:lang w:val="en-GB" w:eastAsia="zh-CN" w:bidi="ar-SA"/>
          </w:rPr>
          <w:tab/>
        </w:r>
      </w:ins>
      <w:ins w:id="4" w:author="Hanbai Wang" w:date="2025-11-03T16:10:26Z">
        <w:r>
          <w:rPr>
            <w:rFonts w:ascii="Arial" w:hAnsi="Arial" w:eastAsia="等线" w:cs="Times New Roman"/>
            <w:sz w:val="32"/>
            <w:lang w:val="en-GB" w:eastAsia="zh-CN" w:bidi="ar-SA"/>
          </w:rPr>
          <w:t>Interim conclusions for Key Issue #</w:t>
        </w:r>
      </w:ins>
      <w:ins w:id="5" w:author="Hanbai Wang" w:date="2025-11-04T19:55:58Z">
        <w:r>
          <w:rPr>
            <w:rFonts w:hint="eastAsia" w:ascii="Arial" w:hAnsi="Arial" w:cs="Times New Roman"/>
            <w:sz w:val="32"/>
            <w:lang w:val="en-US" w:eastAsia="zh-CN" w:bidi="ar-SA"/>
          </w:rPr>
          <w:t>3</w:t>
        </w:r>
      </w:ins>
      <w:ins w:id="6" w:author="Hanbai Wang" w:date="2025-11-03T16:10:26Z">
        <w:r>
          <w:rPr>
            <w:rFonts w:ascii="Arial" w:hAnsi="Arial" w:eastAsia="等线" w:cs="Times New Roman"/>
            <w:sz w:val="32"/>
            <w:lang w:val="en-GB" w:eastAsia="zh-CN" w:bidi="ar-SA"/>
          </w:rPr>
          <w:t xml:space="preserve"> </w:t>
        </w:r>
      </w:ins>
    </w:p>
    <w:p w14:paraId="2B97DC26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7" w:author="Hanbai Wang" w:date="2025-11-03T16:10:26Z"/>
          <w:rFonts w:ascii="Times New Roman" w:hAnsi="Times New Roman" w:eastAsia="等线" w:cs="Times New Roman"/>
          <w:color w:val="FF0000"/>
          <w:lang w:val="en-GB" w:eastAsia="zh-CN" w:bidi="ar-SA"/>
        </w:rPr>
      </w:pPr>
      <w:ins w:id="8" w:author="Hanbai Wang" w:date="2025-11-03T16:10:26Z">
        <w:r>
          <w:rPr>
            <w:rFonts w:ascii="Times New Roman" w:hAnsi="Times New Roman" w:eastAsia="等线" w:cs="Times New Roman"/>
            <w:color w:val="FF0000"/>
            <w:lang w:val="en-GB" w:eastAsia="zh-CN" w:bidi="ar-SA"/>
          </w:rPr>
          <w:t>Editor's note:</w:t>
        </w:r>
      </w:ins>
      <w:ins w:id="9" w:author="Hanbai Wang" w:date="2025-11-04T19:56:01Z">
        <w:r>
          <w:rPr>
            <w:rFonts w:hint="eastAsia" w:cs="Times New Roman"/>
            <w:color w:val="FF0000"/>
            <w:lang w:val="en-US" w:eastAsia="zh-CN" w:bidi="ar-SA"/>
          </w:rPr>
          <w:t xml:space="preserve"> </w:t>
        </w:r>
      </w:ins>
      <w:ins w:id="10" w:author="Hanbai Wang" w:date="2025-11-03T16:10:26Z">
        <w:r>
          <w:rPr>
            <w:rFonts w:ascii="Times New Roman" w:hAnsi="Times New Roman" w:eastAsia="等线" w:cs="Times New Roman"/>
            <w:color w:val="FF0000"/>
            <w:lang w:val="en-GB" w:eastAsia="zh-CN" w:bidi="ar-SA"/>
          </w:rPr>
          <w:t>Other interim conclusions for Key Issue#</w:t>
        </w:r>
      </w:ins>
      <w:ins w:id="11" w:author="Hanbai Wang" w:date="2025-11-04T19:55:59Z">
        <w:r>
          <w:rPr>
            <w:rFonts w:hint="eastAsia" w:cs="Times New Roman"/>
            <w:color w:val="FF0000"/>
            <w:lang w:val="en-US" w:eastAsia="zh-CN" w:bidi="ar-SA"/>
          </w:rPr>
          <w:t>3</w:t>
        </w:r>
      </w:ins>
      <w:ins w:id="12" w:author="Hanbai Wang" w:date="2025-11-04T19:55:23Z">
        <w:r>
          <w:rPr>
            <w:rFonts w:hint="eastAsia" w:cs="Times New Roman"/>
            <w:color w:val="FF0000"/>
            <w:lang w:val="en-US" w:eastAsia="zh-CN" w:bidi="ar-SA"/>
          </w:rPr>
          <w:t xml:space="preserve"> </w:t>
        </w:r>
      </w:ins>
      <w:ins w:id="13" w:author="Hanbai Wang" w:date="2025-11-03T16:10:26Z">
        <w:r>
          <w:rPr>
            <w:rFonts w:ascii="Times New Roman" w:hAnsi="Times New Roman" w:eastAsia="等线" w:cs="Times New Roman"/>
            <w:color w:val="FF0000"/>
            <w:lang w:val="en-GB" w:eastAsia="zh-CN" w:bidi="ar-SA"/>
          </w:rPr>
          <w:t>is FFS.</w:t>
        </w:r>
      </w:ins>
    </w:p>
    <w:p w14:paraId="46491FEC">
      <w:pPr>
        <w:rPr>
          <w:ins w:id="14" w:author="Hanbai Wang" w:date="2025-11-03T16:10:26Z"/>
          <w:rFonts w:ascii="Times New Roman" w:hAnsi="Times New Roman" w:cs="Times New Roman"/>
        </w:rPr>
      </w:pPr>
      <w:ins w:id="15" w:author="Hanbai Wang" w:date="2025-11-03T16:10:26Z">
        <w:r>
          <w:rPr>
            <w:rFonts w:ascii="Times New Roman" w:hAnsi="Times New Roman" w:cs="Times New Roman"/>
          </w:rPr>
          <w:t>The following interim conclusions for Key Issue #</w:t>
        </w:r>
      </w:ins>
      <w:ins w:id="16" w:author="Hanbai Wang" w:date="2025-11-04T20:00:33Z">
        <w:r>
          <w:rPr>
            <w:rFonts w:hint="eastAsia" w:cs="Times New Roman"/>
            <w:lang w:val="en-US" w:eastAsia="zh-CN"/>
          </w:rPr>
          <w:t>3</w:t>
        </w:r>
      </w:ins>
      <w:ins w:id="17" w:author="Hanbai Wang" w:date="2025-11-03T16:10:26Z">
        <w:r>
          <w:rPr>
            <w:rFonts w:ascii="Times New Roman" w:hAnsi="Times New Roman" w:cs="Times New Roman"/>
          </w:rPr>
          <w:t xml:space="preserve"> </w:t>
        </w:r>
      </w:ins>
      <w:ins w:id="18" w:author="Hanbai Wang" w:date="2025-11-04T20:00:36Z">
        <w:r>
          <w:rPr>
            <w:rFonts w:ascii="Times New Roman" w:hAnsi="Times New Roman" w:cs="Times New Roman"/>
            <w:lang w:eastAsia="ko-KR"/>
          </w:rPr>
          <w:t>Support of IMS emergency call</w:t>
        </w:r>
      </w:ins>
      <w:ins w:id="19" w:author="Hanbai Wang" w:date="2025-11-04T20:00:36Z">
        <w:r>
          <w:rPr>
            <w:rFonts w:ascii="Times New Roman" w:hAnsi="Times New Roman" w:cs="Times New Roman"/>
            <w:lang w:eastAsia="zh-CN"/>
          </w:rPr>
          <w:t xml:space="preserve"> over NB-IoT NTN via GEO satellite connecting to EPC</w:t>
        </w:r>
      </w:ins>
      <w:ins w:id="20" w:author="Hanbai Wang" w:date="2025-11-03T16:10:26Z">
        <w:r>
          <w:rPr>
            <w:rFonts w:ascii="Times New Roman" w:hAnsi="Times New Roman" w:cs="Times New Roman"/>
          </w:rPr>
          <w:t xml:space="preserve"> are made:</w:t>
        </w:r>
      </w:ins>
    </w:p>
    <w:p w14:paraId="310C2491">
      <w:pPr>
        <w:keepNext w:val="0"/>
        <w:keepLines w:val="0"/>
        <w:pBdr>
          <w:top w:val="none" w:color="auto" w:sz="0" w:space="0"/>
        </w:pBdr>
        <w:spacing w:before="0" w:after="180"/>
        <w:ind w:left="568" w:hanging="284"/>
        <w:outlineLvl w:val="9"/>
        <w:rPr>
          <w:ins w:id="21" w:author="Hanbai Wang" w:date="2025-11-04T20:03:02Z"/>
          <w:rFonts w:ascii="Times New Roman" w:hAnsi="Times New Roman" w:eastAsia="等线" w:cs="Times New Roman"/>
          <w:color w:val="000000"/>
          <w:lang w:val="en-GB" w:eastAsia="ja-JP" w:bidi="ar-SA"/>
        </w:rPr>
      </w:pPr>
      <w:ins w:id="22" w:author="Hanbai Wang" w:date="2025-11-03T16:10:26Z">
        <w:r>
          <w:rPr>
            <w:rFonts w:ascii="Times New Roman" w:hAnsi="Times New Roman" w:eastAsia="等线" w:cs="Times New Roman"/>
            <w:color w:val="000000"/>
            <w:lang w:val="en-GB" w:eastAsia="ja-JP" w:bidi="ar-SA"/>
          </w:rPr>
          <w:t>-</w:t>
        </w:r>
      </w:ins>
      <w:ins w:id="23" w:author="Hanbai Wang" w:date="2025-11-03T16:10:26Z">
        <w:r>
          <w:rPr>
            <w:rFonts w:ascii="Times New Roman" w:hAnsi="Times New Roman" w:eastAsia="等线" w:cs="Times New Roman"/>
            <w:color w:val="000000"/>
            <w:lang w:val="en-GB" w:eastAsia="ja-JP" w:bidi="ar-SA"/>
          </w:rPr>
          <w:tab/>
        </w:r>
      </w:ins>
      <w:ins w:id="24" w:author="Hanbai Wang" w:date="2025-11-04T19:53:29Z">
        <w:r>
          <w:rPr>
            <w:rFonts w:ascii="Times New Roman" w:hAnsi="Times New Roman" w:eastAsia="等线" w:cs="Times New Roman"/>
            <w:color w:val="000000"/>
            <w:lang w:val="en-GB" w:eastAsia="ja-JP" w:bidi="ar-SA"/>
          </w:rPr>
          <w:t xml:space="preserve">For UE-detectable emergency calls, existing IMS emergency call procedures in TS 23.167 can be reused. </w:t>
        </w:r>
      </w:ins>
    </w:p>
    <w:p w14:paraId="497FECF8">
      <w:pPr>
        <w:keepNext w:val="0"/>
        <w:keepLines w:val="0"/>
        <w:pBdr>
          <w:top w:val="none" w:color="auto" w:sz="0" w:space="0"/>
        </w:pBdr>
        <w:spacing w:before="0" w:after="180"/>
        <w:ind w:left="568" w:hanging="284"/>
        <w:outlineLvl w:val="9"/>
        <w:rPr>
          <w:ins w:id="25" w:author="Hanbai Wang" w:date="2025-11-04T19:56:06Z"/>
          <w:rFonts w:ascii="Times New Roman" w:hAnsi="Times New Roman" w:eastAsia="等线" w:cs="Times New Roman"/>
          <w:color w:val="000000"/>
          <w:lang w:val="en-GB" w:eastAsia="ja-JP" w:bidi="ar-SA"/>
        </w:rPr>
      </w:pPr>
      <w:ins w:id="26" w:author="Hanbai Wang" w:date="2025-11-04T20:03:04Z">
        <w:r>
          <w:rPr>
            <w:rFonts w:hint="eastAsia" w:cs="Times New Roman"/>
            <w:color w:val="000000"/>
            <w:lang w:val="en-US" w:eastAsia="zh-CN" w:bidi="ar-SA"/>
          </w:rPr>
          <w:t>-</w:t>
        </w:r>
      </w:ins>
      <w:ins w:id="27" w:author="Hanbai Wang" w:date="2025-11-04T20:03:04Z">
        <w:r>
          <w:rPr>
            <w:rFonts w:hint="eastAsia" w:cs="Times New Roman"/>
            <w:color w:val="000000"/>
            <w:lang w:val="en-US" w:eastAsia="zh-CN" w:bidi="ar-SA"/>
          </w:rPr>
          <w:tab/>
        </w:r>
      </w:ins>
      <w:ins w:id="28" w:author="Hanbai Wang" w:date="2025-11-04T20:04:20Z">
        <w:r>
          <w:rPr>
            <w:rFonts w:ascii="Times New Roman" w:hAnsi="Times New Roman" w:eastAsia="等线" w:cs="Times New Roman"/>
            <w:color w:val="000000"/>
            <w:lang w:val="en-GB" w:eastAsia="ja-JP" w:bidi="ar-SA"/>
          </w:rPr>
          <w:t>For non-UE-detectable emergency calls, except for the home-routed case, the call is established as a normal IMS session and treated by the network as an emergency session internally.</w:t>
        </w:r>
      </w:ins>
    </w:p>
    <w:p w14:paraId="7803AC84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ins w:id="29" w:author="Hanbai Wang" w:date="2025-11-04T19:56:09Z"/>
          <w:rFonts w:ascii="Arial" w:hAnsi="Arial" w:eastAsia="等线" w:cs="Times New Roman"/>
          <w:sz w:val="32"/>
          <w:lang w:val="en-GB" w:eastAsia="zh-CN" w:bidi="ar-SA"/>
        </w:rPr>
      </w:pPr>
      <w:ins w:id="30" w:author="Hanbai Wang" w:date="2025-11-04T19:56:09Z">
        <w:r>
          <w:rPr>
            <w:rFonts w:ascii="Arial" w:hAnsi="Arial" w:eastAsia="等线" w:cs="Times New Roman"/>
            <w:sz w:val="32"/>
            <w:lang w:val="en-GB" w:eastAsia="zh-CN" w:bidi="ar-SA"/>
          </w:rPr>
          <w:t>8.</w:t>
        </w:r>
      </w:ins>
      <w:ins w:id="31" w:author="Hanbai Wang" w:date="2025-11-04T19:56:09Z">
        <w:r>
          <w:rPr>
            <w:rFonts w:hint="eastAsia" w:ascii="Arial" w:hAnsi="Arial" w:cs="Times New Roman"/>
            <w:sz w:val="32"/>
            <w:lang w:val="en-US" w:eastAsia="zh-CN" w:bidi="ar-SA"/>
          </w:rPr>
          <w:t>4</w:t>
        </w:r>
      </w:ins>
      <w:ins w:id="32" w:author="Hanbai Wang" w:date="2025-11-04T19:56:09Z">
        <w:r>
          <w:rPr>
            <w:rFonts w:ascii="Arial" w:hAnsi="Arial" w:eastAsia="等线" w:cs="Times New Roman"/>
            <w:sz w:val="32"/>
            <w:lang w:val="en-GB" w:eastAsia="zh-CN" w:bidi="ar-SA"/>
          </w:rPr>
          <w:tab/>
        </w:r>
      </w:ins>
      <w:ins w:id="33" w:author="Hanbai Wang" w:date="2025-11-04T19:56:09Z">
        <w:r>
          <w:rPr>
            <w:rFonts w:ascii="Arial" w:hAnsi="Arial" w:eastAsia="等线" w:cs="Times New Roman"/>
            <w:sz w:val="32"/>
            <w:lang w:val="en-GB" w:eastAsia="zh-CN" w:bidi="ar-SA"/>
          </w:rPr>
          <w:t>Interim conclusions for Key Issue #</w:t>
        </w:r>
      </w:ins>
      <w:ins w:id="34" w:author="Hanbai Wang" w:date="2025-11-04T19:56:15Z">
        <w:r>
          <w:rPr>
            <w:rFonts w:hint="eastAsia" w:ascii="Arial" w:hAnsi="Arial" w:cs="Times New Roman"/>
            <w:sz w:val="32"/>
            <w:lang w:val="en-US" w:eastAsia="zh-CN" w:bidi="ar-SA"/>
          </w:rPr>
          <w:t>4</w:t>
        </w:r>
      </w:ins>
      <w:ins w:id="35" w:author="Hanbai Wang" w:date="2025-11-04T19:56:09Z">
        <w:r>
          <w:rPr>
            <w:rFonts w:ascii="Arial" w:hAnsi="Arial" w:eastAsia="等线" w:cs="Times New Roman"/>
            <w:sz w:val="32"/>
            <w:lang w:val="en-GB" w:eastAsia="zh-CN" w:bidi="ar-SA"/>
          </w:rPr>
          <w:t xml:space="preserve"> </w:t>
        </w:r>
      </w:ins>
    </w:p>
    <w:p w14:paraId="58846FD1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36" w:author="Hanbai Wang" w:date="2025-11-04T19:56:09Z"/>
          <w:rFonts w:ascii="Times New Roman" w:hAnsi="Times New Roman" w:eastAsia="等线" w:cs="Times New Roman"/>
          <w:color w:val="FF0000"/>
          <w:lang w:val="en-GB" w:eastAsia="zh-CN" w:bidi="ar-SA"/>
        </w:rPr>
      </w:pPr>
      <w:ins w:id="37" w:author="Hanbai Wang" w:date="2025-11-04T19:56:09Z">
        <w:r>
          <w:rPr>
            <w:rFonts w:ascii="Times New Roman" w:hAnsi="Times New Roman" w:eastAsia="等线" w:cs="Times New Roman"/>
            <w:color w:val="FF0000"/>
            <w:lang w:val="en-GB" w:eastAsia="zh-CN" w:bidi="ar-SA"/>
          </w:rPr>
          <w:t>Editor's note:</w:t>
        </w:r>
      </w:ins>
      <w:ins w:id="38" w:author="Hanbai Wang" w:date="2025-11-04T19:56:09Z">
        <w:r>
          <w:rPr>
            <w:rFonts w:hint="eastAsia" w:cs="Times New Roman"/>
            <w:color w:val="FF0000"/>
            <w:lang w:val="en-US" w:eastAsia="zh-CN" w:bidi="ar-SA"/>
          </w:rPr>
          <w:t xml:space="preserve"> </w:t>
        </w:r>
      </w:ins>
      <w:ins w:id="39" w:author="Hanbai Wang" w:date="2025-11-04T19:56:09Z">
        <w:r>
          <w:rPr>
            <w:rFonts w:ascii="Times New Roman" w:hAnsi="Times New Roman" w:eastAsia="等线" w:cs="Times New Roman"/>
            <w:color w:val="FF0000"/>
            <w:lang w:val="en-GB" w:eastAsia="zh-CN" w:bidi="ar-SA"/>
          </w:rPr>
          <w:t>Other interim conclusions for Key Issue#</w:t>
        </w:r>
      </w:ins>
      <w:ins w:id="40" w:author="Hanbai Wang" w:date="2025-11-04T19:56:21Z">
        <w:r>
          <w:rPr>
            <w:rFonts w:hint="eastAsia" w:cs="Times New Roman"/>
            <w:color w:val="FF0000"/>
            <w:lang w:val="en-US" w:eastAsia="zh-CN" w:bidi="ar-SA"/>
          </w:rPr>
          <w:t>4</w:t>
        </w:r>
      </w:ins>
      <w:ins w:id="41" w:author="Hanbai Wang" w:date="2025-11-04T19:56:09Z">
        <w:r>
          <w:rPr>
            <w:rFonts w:hint="eastAsia" w:cs="Times New Roman"/>
            <w:color w:val="FF0000"/>
            <w:lang w:val="en-US" w:eastAsia="zh-CN" w:bidi="ar-SA"/>
          </w:rPr>
          <w:t xml:space="preserve"> </w:t>
        </w:r>
      </w:ins>
      <w:ins w:id="42" w:author="Hanbai Wang" w:date="2025-11-04T19:56:09Z">
        <w:r>
          <w:rPr>
            <w:rFonts w:ascii="Times New Roman" w:hAnsi="Times New Roman" w:eastAsia="等线" w:cs="Times New Roman"/>
            <w:color w:val="FF0000"/>
            <w:lang w:val="en-GB" w:eastAsia="zh-CN" w:bidi="ar-SA"/>
          </w:rPr>
          <w:t>is FFS.</w:t>
        </w:r>
      </w:ins>
    </w:p>
    <w:p w14:paraId="5B6FF262">
      <w:pPr>
        <w:rPr>
          <w:ins w:id="43" w:author="Hanbai Wang" w:date="2025-11-04T19:56:09Z"/>
          <w:rFonts w:ascii="Times New Roman" w:hAnsi="Times New Roman" w:cs="Times New Roman"/>
        </w:rPr>
      </w:pPr>
      <w:ins w:id="44" w:author="Hanbai Wang" w:date="2025-11-04T19:56:09Z">
        <w:r>
          <w:rPr>
            <w:rFonts w:ascii="Times New Roman" w:hAnsi="Times New Roman" w:cs="Times New Roman"/>
          </w:rPr>
          <w:t>The following interim conclusions for Key Issue #</w:t>
        </w:r>
      </w:ins>
      <w:ins w:id="45" w:author="Hanbai Wang" w:date="2025-11-04T19:56:09Z">
        <w:r>
          <w:rPr>
            <w:rFonts w:hint="eastAsia" w:cs="Times New Roman"/>
            <w:lang w:val="en-US" w:eastAsia="zh-CN"/>
          </w:rPr>
          <w:t>4</w:t>
        </w:r>
      </w:ins>
      <w:ins w:id="46" w:author="Hanbai Wang" w:date="2025-11-04T19:56:09Z">
        <w:r>
          <w:rPr>
            <w:rFonts w:ascii="Times New Roman" w:hAnsi="Times New Roman" w:cs="Times New Roman"/>
          </w:rPr>
          <w:t xml:space="preserve"> </w:t>
        </w:r>
      </w:ins>
      <w:ins w:id="47" w:author="Hanbai Wang" w:date="2025-11-04T20:00:53Z">
        <w:r>
          <w:rPr>
            <w:rFonts w:ascii="Times New Roman" w:hAnsi="Times New Roman" w:cs="Times New Roman"/>
          </w:rPr>
          <w:t>Location service for IMS emergency call and regulatory services over NB-IoT NTN</w:t>
        </w:r>
      </w:ins>
      <w:ins w:id="48" w:author="Hanbai Wang" w:date="2025-11-04T19:56:09Z">
        <w:r>
          <w:rPr>
            <w:rFonts w:ascii="Times New Roman" w:hAnsi="Times New Roman" w:cs="Times New Roman"/>
          </w:rPr>
          <w:t xml:space="preserve"> are made:</w:t>
        </w:r>
      </w:ins>
    </w:p>
    <w:p w14:paraId="4A2A3410">
      <w:pPr>
        <w:keepNext w:val="0"/>
        <w:keepLines w:val="0"/>
        <w:pBdr>
          <w:top w:val="none" w:color="auto" w:sz="0" w:space="0"/>
        </w:pBdr>
        <w:spacing w:before="0" w:after="180"/>
        <w:ind w:left="568" w:hanging="284"/>
        <w:outlineLvl w:val="9"/>
        <w:rPr>
          <w:ins w:id="49" w:author="Hanbai Wang" w:date="2025-11-04T19:53:38Z"/>
          <w:rFonts w:hint="default" w:ascii="Times New Roman" w:hAnsi="Times New Roman" w:eastAsia="等线" w:cs="Times New Roman"/>
          <w:color w:val="000000"/>
          <w:lang w:val="en-US" w:eastAsia="zh-CN" w:bidi="ar-SA"/>
        </w:rPr>
      </w:pPr>
      <w:ins w:id="50" w:author="Hanbai Wang" w:date="2025-11-04T19:56:09Z">
        <w:r>
          <w:rPr>
            <w:rFonts w:ascii="Times New Roman" w:hAnsi="Times New Roman" w:eastAsia="等线" w:cs="Times New Roman"/>
            <w:color w:val="000000"/>
            <w:lang w:val="en-GB" w:eastAsia="ja-JP" w:bidi="ar-SA"/>
          </w:rPr>
          <w:t>-</w:t>
        </w:r>
      </w:ins>
      <w:ins w:id="51" w:author="Hanbai Wang" w:date="2025-11-04T19:56:09Z">
        <w:r>
          <w:rPr>
            <w:rFonts w:ascii="Times New Roman" w:hAnsi="Times New Roman" w:eastAsia="等线" w:cs="Times New Roman"/>
            <w:color w:val="000000"/>
            <w:lang w:val="en-GB" w:eastAsia="ja-JP" w:bidi="ar-SA"/>
          </w:rPr>
          <w:tab/>
        </w:r>
      </w:ins>
      <w:ins w:id="52" w:author="Hanbai Wang" w:date="2025-11-04T20:02:10Z">
        <w:r>
          <w:rPr>
            <w:rFonts w:ascii="Times New Roman" w:hAnsi="Times New Roman" w:eastAsia="等线" w:cs="Times New Roman"/>
            <w:color w:val="000000"/>
            <w:lang w:val="en-GB" w:eastAsia="ja-JP" w:bidi="ar-SA"/>
          </w:rPr>
          <w:t>The existing LCS architecture and procedures defined in TS 23.271 can be reused to support the provision of UE location information for IMS emergency calls over NB-IoT NTN. The UE-reported location is primarily used, while the network may obtain or verify the UE’s position through assistance mechanisms to ensure regulatory compliance.</w:t>
        </w:r>
      </w:ins>
    </w:p>
    <w:p w14:paraId="12C51CD2">
      <w:pPr>
        <w:keepNext w:val="0"/>
        <w:keepLines w:val="0"/>
        <w:pBdr>
          <w:top w:val="none" w:color="auto" w:sz="0" w:space="0"/>
        </w:pBdr>
        <w:spacing w:before="0" w:after="180"/>
        <w:ind w:left="568" w:hanging="284"/>
        <w:outlineLvl w:val="9"/>
        <w:rPr>
          <w:rFonts w:ascii="Times New Roman" w:hAnsi="Times New Roman" w:eastAsia="等线" w:cs="Times New Roman"/>
          <w:color w:val="000000"/>
          <w:lang w:val="en-US" w:eastAsia="en-US" w:bidi="ar-SA"/>
        </w:rPr>
      </w:pPr>
    </w:p>
    <w:p w14:paraId="48C3DA6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overflowPunct/>
        <w:autoSpaceDE/>
        <w:autoSpaceDN/>
        <w:adjustRightInd/>
        <w:jc w:val="center"/>
        <w:textAlignment w:val="auto"/>
        <w:rPr>
          <w:rFonts w:ascii="Times New Roman" w:hAnsi="Times New Roman" w:cs="Times New Roman"/>
          <w:color w:val="0000FF"/>
          <w:sz w:val="28"/>
          <w:szCs w:val="28"/>
          <w:lang w:val="en-US" w:eastAsia="en-US"/>
        </w:rPr>
      </w:pPr>
      <w:r>
        <w:rPr>
          <w:rFonts w:ascii="Times New Roman" w:hAnsi="Times New Roman" w:cs="Times New Roman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hint="eastAsia" w:cs="Times New Roman"/>
          <w:color w:val="0000FF"/>
          <w:sz w:val="28"/>
          <w:szCs w:val="28"/>
          <w:lang w:val="en-US" w:eastAsia="zh-CN"/>
        </w:rPr>
        <w:t>End of</w:t>
      </w:r>
      <w:r>
        <w:rPr>
          <w:rFonts w:ascii="Times New Roman" w:hAnsi="Times New Roman" w:cs="Times New Roman"/>
          <w:color w:val="0000FF"/>
          <w:sz w:val="28"/>
          <w:szCs w:val="28"/>
          <w:lang w:val="en-US" w:eastAsia="en-US"/>
        </w:rPr>
        <w:t xml:space="preserve"> Change</w:t>
      </w:r>
      <w:r>
        <w:rPr>
          <w:rFonts w:hint="eastAsia" w:cs="Times New Roman"/>
          <w:color w:val="0000FF"/>
          <w:sz w:val="28"/>
          <w:szCs w:val="28"/>
          <w:lang w:val="en-US" w:eastAsia="zh-CN"/>
        </w:rPr>
        <w:t>s</w:t>
      </w:r>
      <w:r>
        <w:rPr>
          <w:rFonts w:ascii="Times New Roman" w:hAnsi="Times New Roman" w:cs="Times New Roman"/>
          <w:color w:val="0000FF"/>
          <w:sz w:val="28"/>
          <w:szCs w:val="28"/>
          <w:lang w:val="en-US" w:eastAsia="en-US"/>
        </w:rPr>
        <w:t xml:space="preserve"> * * * </w:t>
      </w:r>
    </w:p>
    <w:bookmarkEnd w:id="4"/>
    <w:bookmarkEnd w:id="5"/>
    <w:bookmarkEnd w:id="6"/>
    <w:p w14:paraId="19F2ACFD">
      <w:pPr>
        <w:rPr>
          <w:lang w:val="en-US" w:eastAsia="zh-CN"/>
        </w:rPr>
      </w:pPr>
    </w:p>
    <w:sectPr>
      <w:headerReference r:id="rId4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270632"/>
  <w:p w14:paraId="5D25967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223D41"/>
    <w:multiLevelType w:val="multilevel"/>
    <w:tmpl w:val="3F223D41"/>
    <w:lvl w:ilvl="0" w:tentative="0">
      <w:start w:val="0"/>
      <w:numFmt w:val="bullet"/>
      <w:lvlText w:val="-"/>
      <w:lvlJc w:val="left"/>
      <w:pPr>
        <w:ind w:left="760" w:hanging="36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bullet"/>
      <w:lvlText w:val=""/>
      <w:lvlJc w:val="left"/>
      <w:pPr>
        <w:ind w:left="12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anbai Wang">
    <w15:presenceInfo w15:providerId="None" w15:userId="Hanba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NotDisplayPageBoundaries w:val="1"/>
  <w:embedSystemFonts/>
  <w:bordersDoNotSurroundHeader w:val="0"/>
  <w:bordersDoNotSurroundFooter w:val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M0MjExMzI3MTE2NjJR0lEKTi0uzszPAykwNKwFAOAbwygtAAAA"/>
  </w:docVars>
  <w:rsids>
    <w:rsidRoot w:val="00EE3B2E"/>
    <w:rsid w:val="000003DB"/>
    <w:rsid w:val="000005A6"/>
    <w:rsid w:val="0000060B"/>
    <w:rsid w:val="00000AD9"/>
    <w:rsid w:val="00002963"/>
    <w:rsid w:val="00003395"/>
    <w:rsid w:val="00003C14"/>
    <w:rsid w:val="000045C0"/>
    <w:rsid w:val="000067C0"/>
    <w:rsid w:val="00007082"/>
    <w:rsid w:val="00007577"/>
    <w:rsid w:val="00007B1C"/>
    <w:rsid w:val="0001053A"/>
    <w:rsid w:val="0001148C"/>
    <w:rsid w:val="00011949"/>
    <w:rsid w:val="00011C8E"/>
    <w:rsid w:val="00011F0A"/>
    <w:rsid w:val="000135F4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51B"/>
    <w:rsid w:val="00040798"/>
    <w:rsid w:val="00040945"/>
    <w:rsid w:val="0004154F"/>
    <w:rsid w:val="00041BF8"/>
    <w:rsid w:val="0004271C"/>
    <w:rsid w:val="00043912"/>
    <w:rsid w:val="0004421B"/>
    <w:rsid w:val="0004688F"/>
    <w:rsid w:val="00047240"/>
    <w:rsid w:val="00047F9B"/>
    <w:rsid w:val="00052D17"/>
    <w:rsid w:val="000537C0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8E5"/>
    <w:rsid w:val="00064A13"/>
    <w:rsid w:val="00064FF5"/>
    <w:rsid w:val="00065724"/>
    <w:rsid w:val="0006665C"/>
    <w:rsid w:val="00070632"/>
    <w:rsid w:val="0007270F"/>
    <w:rsid w:val="00072A42"/>
    <w:rsid w:val="00072AFE"/>
    <w:rsid w:val="00072E6B"/>
    <w:rsid w:val="000734AD"/>
    <w:rsid w:val="00073ED8"/>
    <w:rsid w:val="00074430"/>
    <w:rsid w:val="00074567"/>
    <w:rsid w:val="00075FE4"/>
    <w:rsid w:val="00076220"/>
    <w:rsid w:val="00077997"/>
    <w:rsid w:val="00081002"/>
    <w:rsid w:val="00082846"/>
    <w:rsid w:val="000831EB"/>
    <w:rsid w:val="00084619"/>
    <w:rsid w:val="00085EF1"/>
    <w:rsid w:val="00087090"/>
    <w:rsid w:val="0008744D"/>
    <w:rsid w:val="00091A12"/>
    <w:rsid w:val="00091E1E"/>
    <w:rsid w:val="000920C6"/>
    <w:rsid w:val="00092D9D"/>
    <w:rsid w:val="00093184"/>
    <w:rsid w:val="000960A6"/>
    <w:rsid w:val="00096E2C"/>
    <w:rsid w:val="00096FE8"/>
    <w:rsid w:val="000A0C03"/>
    <w:rsid w:val="000A235D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752"/>
    <w:rsid w:val="000B0A0E"/>
    <w:rsid w:val="000B0CF2"/>
    <w:rsid w:val="000B2D6D"/>
    <w:rsid w:val="000B6631"/>
    <w:rsid w:val="000B6BC6"/>
    <w:rsid w:val="000C06A7"/>
    <w:rsid w:val="000C099A"/>
    <w:rsid w:val="000C0A42"/>
    <w:rsid w:val="000C234F"/>
    <w:rsid w:val="000C261C"/>
    <w:rsid w:val="000C3F3F"/>
    <w:rsid w:val="000C52B4"/>
    <w:rsid w:val="000C5402"/>
    <w:rsid w:val="000C7A8B"/>
    <w:rsid w:val="000D06A5"/>
    <w:rsid w:val="000D13E9"/>
    <w:rsid w:val="000D34E7"/>
    <w:rsid w:val="000D3704"/>
    <w:rsid w:val="000D397F"/>
    <w:rsid w:val="000D3B3B"/>
    <w:rsid w:val="000D4159"/>
    <w:rsid w:val="000D48AD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3698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446"/>
    <w:rsid w:val="000F55CD"/>
    <w:rsid w:val="000F58D6"/>
    <w:rsid w:val="000F5BA2"/>
    <w:rsid w:val="000F67AC"/>
    <w:rsid w:val="00102DDF"/>
    <w:rsid w:val="001036A5"/>
    <w:rsid w:val="001038DA"/>
    <w:rsid w:val="00103CA3"/>
    <w:rsid w:val="001045AC"/>
    <w:rsid w:val="001046E0"/>
    <w:rsid w:val="001046EC"/>
    <w:rsid w:val="0010609F"/>
    <w:rsid w:val="00107A57"/>
    <w:rsid w:val="00110987"/>
    <w:rsid w:val="00110CC7"/>
    <w:rsid w:val="0011119F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9D5"/>
    <w:rsid w:val="00123B25"/>
    <w:rsid w:val="001245E5"/>
    <w:rsid w:val="0012485E"/>
    <w:rsid w:val="00124C47"/>
    <w:rsid w:val="001254CA"/>
    <w:rsid w:val="00125727"/>
    <w:rsid w:val="00125DDA"/>
    <w:rsid w:val="00130145"/>
    <w:rsid w:val="00130184"/>
    <w:rsid w:val="00130406"/>
    <w:rsid w:val="00130600"/>
    <w:rsid w:val="00132AEB"/>
    <w:rsid w:val="00132B4A"/>
    <w:rsid w:val="001336A8"/>
    <w:rsid w:val="001342AF"/>
    <w:rsid w:val="00134B1E"/>
    <w:rsid w:val="00136134"/>
    <w:rsid w:val="00136449"/>
    <w:rsid w:val="00136472"/>
    <w:rsid w:val="00136539"/>
    <w:rsid w:val="001377AC"/>
    <w:rsid w:val="00141242"/>
    <w:rsid w:val="00141564"/>
    <w:rsid w:val="00141997"/>
    <w:rsid w:val="00142FEC"/>
    <w:rsid w:val="00144089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3EF5"/>
    <w:rsid w:val="001561BF"/>
    <w:rsid w:val="001578F7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89C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3F9"/>
    <w:rsid w:val="001879D0"/>
    <w:rsid w:val="00193416"/>
    <w:rsid w:val="00193567"/>
    <w:rsid w:val="001962AE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07"/>
    <w:rsid w:val="001B2673"/>
    <w:rsid w:val="001B289A"/>
    <w:rsid w:val="001B476A"/>
    <w:rsid w:val="001C0554"/>
    <w:rsid w:val="001C22D4"/>
    <w:rsid w:val="001C2D55"/>
    <w:rsid w:val="001C318C"/>
    <w:rsid w:val="001C4E24"/>
    <w:rsid w:val="001C57A2"/>
    <w:rsid w:val="001C617E"/>
    <w:rsid w:val="001C64B2"/>
    <w:rsid w:val="001C681B"/>
    <w:rsid w:val="001D0CAC"/>
    <w:rsid w:val="001D14C4"/>
    <w:rsid w:val="001D242E"/>
    <w:rsid w:val="001D2833"/>
    <w:rsid w:val="001D2983"/>
    <w:rsid w:val="001D3041"/>
    <w:rsid w:val="001D30F1"/>
    <w:rsid w:val="001D3294"/>
    <w:rsid w:val="001D342D"/>
    <w:rsid w:val="001D354E"/>
    <w:rsid w:val="001D3CDD"/>
    <w:rsid w:val="001D3DB8"/>
    <w:rsid w:val="001D5279"/>
    <w:rsid w:val="001D5A17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A5"/>
    <w:rsid w:val="001F32D8"/>
    <w:rsid w:val="001F7F8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3D"/>
    <w:rsid w:val="00207AE4"/>
    <w:rsid w:val="00207D18"/>
    <w:rsid w:val="00210725"/>
    <w:rsid w:val="00210997"/>
    <w:rsid w:val="002116AE"/>
    <w:rsid w:val="0021183B"/>
    <w:rsid w:val="00212225"/>
    <w:rsid w:val="002148D3"/>
    <w:rsid w:val="00215778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04"/>
    <w:rsid w:val="00231BF7"/>
    <w:rsid w:val="00232653"/>
    <w:rsid w:val="00232696"/>
    <w:rsid w:val="0023286E"/>
    <w:rsid w:val="00232A37"/>
    <w:rsid w:val="0023368A"/>
    <w:rsid w:val="0023593F"/>
    <w:rsid w:val="002360C4"/>
    <w:rsid w:val="00237038"/>
    <w:rsid w:val="002375BE"/>
    <w:rsid w:val="00237A1C"/>
    <w:rsid w:val="00240C6A"/>
    <w:rsid w:val="00240DAF"/>
    <w:rsid w:val="00241219"/>
    <w:rsid w:val="00242BC9"/>
    <w:rsid w:val="002436E8"/>
    <w:rsid w:val="00243F09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FCB"/>
    <w:rsid w:val="002641FA"/>
    <w:rsid w:val="0026692F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0E58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742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587F"/>
    <w:rsid w:val="002D68E3"/>
    <w:rsid w:val="002D6BA4"/>
    <w:rsid w:val="002D7AE0"/>
    <w:rsid w:val="002E0571"/>
    <w:rsid w:val="002E05D5"/>
    <w:rsid w:val="002E3098"/>
    <w:rsid w:val="002E34F4"/>
    <w:rsid w:val="002E35C1"/>
    <w:rsid w:val="002E4F5F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718"/>
    <w:rsid w:val="002F741C"/>
    <w:rsid w:val="002F753F"/>
    <w:rsid w:val="0030003A"/>
    <w:rsid w:val="00300119"/>
    <w:rsid w:val="00300449"/>
    <w:rsid w:val="00302037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20630"/>
    <w:rsid w:val="003222A3"/>
    <w:rsid w:val="003226A8"/>
    <w:rsid w:val="00322FE5"/>
    <w:rsid w:val="00323EB9"/>
    <w:rsid w:val="00325A4C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2F"/>
    <w:rsid w:val="003363CC"/>
    <w:rsid w:val="00336424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6ABC"/>
    <w:rsid w:val="003575B2"/>
    <w:rsid w:val="00360EE3"/>
    <w:rsid w:val="003615EC"/>
    <w:rsid w:val="0036284E"/>
    <w:rsid w:val="00362AFD"/>
    <w:rsid w:val="00362B97"/>
    <w:rsid w:val="00365AE4"/>
    <w:rsid w:val="003664A7"/>
    <w:rsid w:val="00366BBD"/>
    <w:rsid w:val="00366F5D"/>
    <w:rsid w:val="00367818"/>
    <w:rsid w:val="00375202"/>
    <w:rsid w:val="003761C5"/>
    <w:rsid w:val="003769D6"/>
    <w:rsid w:val="003776A9"/>
    <w:rsid w:val="00377897"/>
    <w:rsid w:val="003812F0"/>
    <w:rsid w:val="003830C6"/>
    <w:rsid w:val="003841FD"/>
    <w:rsid w:val="00384AB9"/>
    <w:rsid w:val="00385A4C"/>
    <w:rsid w:val="00385E65"/>
    <w:rsid w:val="00386AB3"/>
    <w:rsid w:val="003870DD"/>
    <w:rsid w:val="003871A4"/>
    <w:rsid w:val="00387404"/>
    <w:rsid w:val="00387DDC"/>
    <w:rsid w:val="003906A1"/>
    <w:rsid w:val="00390AE8"/>
    <w:rsid w:val="003924C4"/>
    <w:rsid w:val="0039688D"/>
    <w:rsid w:val="00396F85"/>
    <w:rsid w:val="003A1544"/>
    <w:rsid w:val="003A161E"/>
    <w:rsid w:val="003A1B02"/>
    <w:rsid w:val="003A5059"/>
    <w:rsid w:val="003A57B2"/>
    <w:rsid w:val="003A6EAD"/>
    <w:rsid w:val="003A7D30"/>
    <w:rsid w:val="003B0694"/>
    <w:rsid w:val="003B29CF"/>
    <w:rsid w:val="003B2D1C"/>
    <w:rsid w:val="003B34EA"/>
    <w:rsid w:val="003B3621"/>
    <w:rsid w:val="003B367D"/>
    <w:rsid w:val="003B3D1E"/>
    <w:rsid w:val="003B48AF"/>
    <w:rsid w:val="003B4ADF"/>
    <w:rsid w:val="003B57D5"/>
    <w:rsid w:val="003B6ED6"/>
    <w:rsid w:val="003B7AEB"/>
    <w:rsid w:val="003C0BCF"/>
    <w:rsid w:val="003C118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6E29"/>
    <w:rsid w:val="003E6FCF"/>
    <w:rsid w:val="003F004E"/>
    <w:rsid w:val="003F01AD"/>
    <w:rsid w:val="003F1C18"/>
    <w:rsid w:val="003F1F82"/>
    <w:rsid w:val="003F3F6E"/>
    <w:rsid w:val="003F67CE"/>
    <w:rsid w:val="00401698"/>
    <w:rsid w:val="00401F16"/>
    <w:rsid w:val="0040245B"/>
    <w:rsid w:val="00402628"/>
    <w:rsid w:val="004030AF"/>
    <w:rsid w:val="0040425C"/>
    <w:rsid w:val="00406BB4"/>
    <w:rsid w:val="0041169A"/>
    <w:rsid w:val="00412392"/>
    <w:rsid w:val="00413367"/>
    <w:rsid w:val="00413FB5"/>
    <w:rsid w:val="00414579"/>
    <w:rsid w:val="004148F3"/>
    <w:rsid w:val="00415A82"/>
    <w:rsid w:val="00416D6F"/>
    <w:rsid w:val="00416E8A"/>
    <w:rsid w:val="00420457"/>
    <w:rsid w:val="00420BEE"/>
    <w:rsid w:val="00422BDE"/>
    <w:rsid w:val="004233BD"/>
    <w:rsid w:val="004238FD"/>
    <w:rsid w:val="004252E2"/>
    <w:rsid w:val="00425C73"/>
    <w:rsid w:val="00426032"/>
    <w:rsid w:val="0042799B"/>
    <w:rsid w:val="004300F4"/>
    <w:rsid w:val="00431D0F"/>
    <w:rsid w:val="00434D93"/>
    <w:rsid w:val="00434DC3"/>
    <w:rsid w:val="0043532B"/>
    <w:rsid w:val="00436850"/>
    <w:rsid w:val="00436A7A"/>
    <w:rsid w:val="00440983"/>
    <w:rsid w:val="00441038"/>
    <w:rsid w:val="0044128D"/>
    <w:rsid w:val="0044163A"/>
    <w:rsid w:val="00442713"/>
    <w:rsid w:val="00442940"/>
    <w:rsid w:val="00443523"/>
    <w:rsid w:val="004443A1"/>
    <w:rsid w:val="004443C3"/>
    <w:rsid w:val="00444C77"/>
    <w:rsid w:val="004452BB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1DC6"/>
    <w:rsid w:val="00472BC0"/>
    <w:rsid w:val="00474458"/>
    <w:rsid w:val="00474D9D"/>
    <w:rsid w:val="004754FF"/>
    <w:rsid w:val="004755A0"/>
    <w:rsid w:val="00475714"/>
    <w:rsid w:val="00475C24"/>
    <w:rsid w:val="00476ECC"/>
    <w:rsid w:val="00476F88"/>
    <w:rsid w:val="00477ED3"/>
    <w:rsid w:val="0048026F"/>
    <w:rsid w:val="00481281"/>
    <w:rsid w:val="0048143B"/>
    <w:rsid w:val="0048153F"/>
    <w:rsid w:val="00481E9A"/>
    <w:rsid w:val="00482965"/>
    <w:rsid w:val="00482EF1"/>
    <w:rsid w:val="00483EE3"/>
    <w:rsid w:val="004846B7"/>
    <w:rsid w:val="00485087"/>
    <w:rsid w:val="00485DE1"/>
    <w:rsid w:val="004860C1"/>
    <w:rsid w:val="00487B1E"/>
    <w:rsid w:val="00491D22"/>
    <w:rsid w:val="004939FD"/>
    <w:rsid w:val="004948EC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EC8"/>
    <w:rsid w:val="004A2769"/>
    <w:rsid w:val="004A29ED"/>
    <w:rsid w:val="004A6132"/>
    <w:rsid w:val="004A6258"/>
    <w:rsid w:val="004A67B0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9FE"/>
    <w:rsid w:val="004C0033"/>
    <w:rsid w:val="004C086B"/>
    <w:rsid w:val="004C098E"/>
    <w:rsid w:val="004C0C29"/>
    <w:rsid w:val="004C101C"/>
    <w:rsid w:val="004C1224"/>
    <w:rsid w:val="004C3146"/>
    <w:rsid w:val="004C351E"/>
    <w:rsid w:val="004C4E92"/>
    <w:rsid w:val="004C5E92"/>
    <w:rsid w:val="004C6489"/>
    <w:rsid w:val="004C6AE5"/>
    <w:rsid w:val="004D031D"/>
    <w:rsid w:val="004D1AF7"/>
    <w:rsid w:val="004D2598"/>
    <w:rsid w:val="004D3E0F"/>
    <w:rsid w:val="004D3EBE"/>
    <w:rsid w:val="004D47CA"/>
    <w:rsid w:val="004E1FEC"/>
    <w:rsid w:val="004E204B"/>
    <w:rsid w:val="004E2103"/>
    <w:rsid w:val="004E267C"/>
    <w:rsid w:val="004E286F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0A64"/>
    <w:rsid w:val="00501003"/>
    <w:rsid w:val="0050120C"/>
    <w:rsid w:val="00501A3E"/>
    <w:rsid w:val="0050341C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5D49"/>
    <w:rsid w:val="00516189"/>
    <w:rsid w:val="00520266"/>
    <w:rsid w:val="00520775"/>
    <w:rsid w:val="0052196E"/>
    <w:rsid w:val="0052202A"/>
    <w:rsid w:val="005249BE"/>
    <w:rsid w:val="005321BB"/>
    <w:rsid w:val="005338E0"/>
    <w:rsid w:val="00535A8D"/>
    <w:rsid w:val="00537E64"/>
    <w:rsid w:val="00541740"/>
    <w:rsid w:val="00542686"/>
    <w:rsid w:val="00543777"/>
    <w:rsid w:val="00543C0E"/>
    <w:rsid w:val="0054461F"/>
    <w:rsid w:val="00546161"/>
    <w:rsid w:val="00547D69"/>
    <w:rsid w:val="00550081"/>
    <w:rsid w:val="0055021B"/>
    <w:rsid w:val="005530DA"/>
    <w:rsid w:val="00553D36"/>
    <w:rsid w:val="005545BE"/>
    <w:rsid w:val="00554E12"/>
    <w:rsid w:val="005555D5"/>
    <w:rsid w:val="005558AC"/>
    <w:rsid w:val="00556B59"/>
    <w:rsid w:val="00556E51"/>
    <w:rsid w:val="00556FF1"/>
    <w:rsid w:val="00561D8D"/>
    <w:rsid w:val="0056209F"/>
    <w:rsid w:val="005673B6"/>
    <w:rsid w:val="005703AC"/>
    <w:rsid w:val="00571BF3"/>
    <w:rsid w:val="00573512"/>
    <w:rsid w:val="00573F49"/>
    <w:rsid w:val="00574023"/>
    <w:rsid w:val="005749BE"/>
    <w:rsid w:val="005765E5"/>
    <w:rsid w:val="00581CE6"/>
    <w:rsid w:val="0058240E"/>
    <w:rsid w:val="0058281E"/>
    <w:rsid w:val="005834F6"/>
    <w:rsid w:val="00584692"/>
    <w:rsid w:val="0058505E"/>
    <w:rsid w:val="00585D0C"/>
    <w:rsid w:val="005863F5"/>
    <w:rsid w:val="0058675E"/>
    <w:rsid w:val="00587A56"/>
    <w:rsid w:val="00590113"/>
    <w:rsid w:val="005909C5"/>
    <w:rsid w:val="00590BF8"/>
    <w:rsid w:val="00591262"/>
    <w:rsid w:val="00591876"/>
    <w:rsid w:val="00591947"/>
    <w:rsid w:val="00591D2E"/>
    <w:rsid w:val="00592340"/>
    <w:rsid w:val="005924B8"/>
    <w:rsid w:val="00593E3C"/>
    <w:rsid w:val="00595CC5"/>
    <w:rsid w:val="00595D5F"/>
    <w:rsid w:val="0059695B"/>
    <w:rsid w:val="00596BEF"/>
    <w:rsid w:val="00597895"/>
    <w:rsid w:val="00597AAA"/>
    <w:rsid w:val="005A0FBC"/>
    <w:rsid w:val="005A1F74"/>
    <w:rsid w:val="005A2629"/>
    <w:rsid w:val="005A2E63"/>
    <w:rsid w:val="005A2E83"/>
    <w:rsid w:val="005A4508"/>
    <w:rsid w:val="005A45A8"/>
    <w:rsid w:val="005A5780"/>
    <w:rsid w:val="005A584E"/>
    <w:rsid w:val="005A58B3"/>
    <w:rsid w:val="005A63BF"/>
    <w:rsid w:val="005A64CD"/>
    <w:rsid w:val="005B0323"/>
    <w:rsid w:val="005B05AE"/>
    <w:rsid w:val="005B25F0"/>
    <w:rsid w:val="005B42E0"/>
    <w:rsid w:val="005B43AB"/>
    <w:rsid w:val="005B59FF"/>
    <w:rsid w:val="005B6482"/>
    <w:rsid w:val="005B7BBF"/>
    <w:rsid w:val="005C063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5FBB"/>
    <w:rsid w:val="005D6129"/>
    <w:rsid w:val="005D67E9"/>
    <w:rsid w:val="005D6DA3"/>
    <w:rsid w:val="005E086C"/>
    <w:rsid w:val="005E2449"/>
    <w:rsid w:val="005E2EF2"/>
    <w:rsid w:val="005E34A8"/>
    <w:rsid w:val="005E443B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BD9"/>
    <w:rsid w:val="006153E3"/>
    <w:rsid w:val="00616286"/>
    <w:rsid w:val="00616709"/>
    <w:rsid w:val="00617B2B"/>
    <w:rsid w:val="00617FAD"/>
    <w:rsid w:val="00620952"/>
    <w:rsid w:val="00620C73"/>
    <w:rsid w:val="00622421"/>
    <w:rsid w:val="006232E0"/>
    <w:rsid w:val="0062473B"/>
    <w:rsid w:val="00625D87"/>
    <w:rsid w:val="00626B20"/>
    <w:rsid w:val="00626FA4"/>
    <w:rsid w:val="006306D7"/>
    <w:rsid w:val="00630C4C"/>
    <w:rsid w:val="00630C72"/>
    <w:rsid w:val="00631220"/>
    <w:rsid w:val="00632557"/>
    <w:rsid w:val="00632D74"/>
    <w:rsid w:val="006338EA"/>
    <w:rsid w:val="00635769"/>
    <w:rsid w:val="00637872"/>
    <w:rsid w:val="00637C87"/>
    <w:rsid w:val="00641A67"/>
    <w:rsid w:val="00644D4F"/>
    <w:rsid w:val="00644D5B"/>
    <w:rsid w:val="0064523D"/>
    <w:rsid w:val="00645608"/>
    <w:rsid w:val="0064599F"/>
    <w:rsid w:val="00645E9D"/>
    <w:rsid w:val="00646A75"/>
    <w:rsid w:val="0064777E"/>
    <w:rsid w:val="00647BAE"/>
    <w:rsid w:val="00647BC7"/>
    <w:rsid w:val="0065040C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BC2"/>
    <w:rsid w:val="00661FF3"/>
    <w:rsid w:val="00662007"/>
    <w:rsid w:val="00662994"/>
    <w:rsid w:val="006633DF"/>
    <w:rsid w:val="0066470C"/>
    <w:rsid w:val="00667154"/>
    <w:rsid w:val="00667260"/>
    <w:rsid w:val="00670D73"/>
    <w:rsid w:val="00670FA9"/>
    <w:rsid w:val="00671901"/>
    <w:rsid w:val="00671A8B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7548"/>
    <w:rsid w:val="0069022F"/>
    <w:rsid w:val="00690832"/>
    <w:rsid w:val="00694714"/>
    <w:rsid w:val="006964AB"/>
    <w:rsid w:val="00696BBF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BF6"/>
    <w:rsid w:val="006A731C"/>
    <w:rsid w:val="006A7462"/>
    <w:rsid w:val="006A768C"/>
    <w:rsid w:val="006A7C3A"/>
    <w:rsid w:val="006B02EE"/>
    <w:rsid w:val="006B08C3"/>
    <w:rsid w:val="006B096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852"/>
    <w:rsid w:val="006C5998"/>
    <w:rsid w:val="006C59A8"/>
    <w:rsid w:val="006C7AF9"/>
    <w:rsid w:val="006D0CD6"/>
    <w:rsid w:val="006D2A51"/>
    <w:rsid w:val="006D3B87"/>
    <w:rsid w:val="006D435B"/>
    <w:rsid w:val="006D4534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A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608"/>
    <w:rsid w:val="006F727A"/>
    <w:rsid w:val="006F7A51"/>
    <w:rsid w:val="007015BE"/>
    <w:rsid w:val="00701758"/>
    <w:rsid w:val="007019FB"/>
    <w:rsid w:val="007021E7"/>
    <w:rsid w:val="00702202"/>
    <w:rsid w:val="00702821"/>
    <w:rsid w:val="00706371"/>
    <w:rsid w:val="00706B78"/>
    <w:rsid w:val="00707459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A6A"/>
    <w:rsid w:val="0072114C"/>
    <w:rsid w:val="007236E5"/>
    <w:rsid w:val="00724229"/>
    <w:rsid w:val="00724230"/>
    <w:rsid w:val="00727080"/>
    <w:rsid w:val="0072766B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3090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F5A"/>
    <w:rsid w:val="00781394"/>
    <w:rsid w:val="00781D2F"/>
    <w:rsid w:val="0078214C"/>
    <w:rsid w:val="00782416"/>
    <w:rsid w:val="00784797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206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1EBA"/>
    <w:rsid w:val="007D41AF"/>
    <w:rsid w:val="007D434B"/>
    <w:rsid w:val="007D4C13"/>
    <w:rsid w:val="007D4F13"/>
    <w:rsid w:val="007D5001"/>
    <w:rsid w:val="007E008B"/>
    <w:rsid w:val="007E1D27"/>
    <w:rsid w:val="007E2F85"/>
    <w:rsid w:val="007E3A97"/>
    <w:rsid w:val="007E469E"/>
    <w:rsid w:val="007E48A9"/>
    <w:rsid w:val="007E54DD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1AE"/>
    <w:rsid w:val="007F5E45"/>
    <w:rsid w:val="007F6238"/>
    <w:rsid w:val="007F695B"/>
    <w:rsid w:val="00801958"/>
    <w:rsid w:val="00801EF3"/>
    <w:rsid w:val="008027F5"/>
    <w:rsid w:val="00802CB7"/>
    <w:rsid w:val="00804621"/>
    <w:rsid w:val="00805E8A"/>
    <w:rsid w:val="0081231A"/>
    <w:rsid w:val="008146EC"/>
    <w:rsid w:val="00814721"/>
    <w:rsid w:val="00815B92"/>
    <w:rsid w:val="0081728E"/>
    <w:rsid w:val="00817AA6"/>
    <w:rsid w:val="00820D88"/>
    <w:rsid w:val="00820EA3"/>
    <w:rsid w:val="00821A04"/>
    <w:rsid w:val="008221B7"/>
    <w:rsid w:val="008240D6"/>
    <w:rsid w:val="0082465A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DD3"/>
    <w:rsid w:val="00837F44"/>
    <w:rsid w:val="008403A9"/>
    <w:rsid w:val="0084045C"/>
    <w:rsid w:val="008405FF"/>
    <w:rsid w:val="0084347D"/>
    <w:rsid w:val="008448C3"/>
    <w:rsid w:val="0084508A"/>
    <w:rsid w:val="00846385"/>
    <w:rsid w:val="008465EA"/>
    <w:rsid w:val="0085047F"/>
    <w:rsid w:val="0085079B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E6A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DC4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395"/>
    <w:rsid w:val="00885724"/>
    <w:rsid w:val="00885888"/>
    <w:rsid w:val="00887B8D"/>
    <w:rsid w:val="00887F40"/>
    <w:rsid w:val="0089018C"/>
    <w:rsid w:val="008919AE"/>
    <w:rsid w:val="0089276D"/>
    <w:rsid w:val="00892F7E"/>
    <w:rsid w:val="0089346B"/>
    <w:rsid w:val="008957B1"/>
    <w:rsid w:val="008963F4"/>
    <w:rsid w:val="00897531"/>
    <w:rsid w:val="00897762"/>
    <w:rsid w:val="00897A58"/>
    <w:rsid w:val="008A19F2"/>
    <w:rsid w:val="008A230B"/>
    <w:rsid w:val="008A319B"/>
    <w:rsid w:val="008A3AE3"/>
    <w:rsid w:val="008A4073"/>
    <w:rsid w:val="008A41FC"/>
    <w:rsid w:val="008A505B"/>
    <w:rsid w:val="008A7B31"/>
    <w:rsid w:val="008B0C03"/>
    <w:rsid w:val="008B3A8E"/>
    <w:rsid w:val="008B4A6D"/>
    <w:rsid w:val="008B4BE9"/>
    <w:rsid w:val="008B4F02"/>
    <w:rsid w:val="008B56D5"/>
    <w:rsid w:val="008B5C01"/>
    <w:rsid w:val="008B6BA6"/>
    <w:rsid w:val="008B75D5"/>
    <w:rsid w:val="008B79D4"/>
    <w:rsid w:val="008B7A85"/>
    <w:rsid w:val="008C00DD"/>
    <w:rsid w:val="008C33BC"/>
    <w:rsid w:val="008C35B9"/>
    <w:rsid w:val="008C552D"/>
    <w:rsid w:val="008C5A61"/>
    <w:rsid w:val="008C6577"/>
    <w:rsid w:val="008C6949"/>
    <w:rsid w:val="008C7155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A5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AE1"/>
    <w:rsid w:val="008E7DE8"/>
    <w:rsid w:val="008F1683"/>
    <w:rsid w:val="008F1AFE"/>
    <w:rsid w:val="008F24FB"/>
    <w:rsid w:val="008F37FE"/>
    <w:rsid w:val="008F4077"/>
    <w:rsid w:val="008F44AF"/>
    <w:rsid w:val="008F5680"/>
    <w:rsid w:val="008F60EA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5A1B"/>
    <w:rsid w:val="00907169"/>
    <w:rsid w:val="0091066B"/>
    <w:rsid w:val="00910678"/>
    <w:rsid w:val="00911621"/>
    <w:rsid w:val="009123C2"/>
    <w:rsid w:val="00912914"/>
    <w:rsid w:val="00913FC4"/>
    <w:rsid w:val="009154B7"/>
    <w:rsid w:val="00915AB6"/>
    <w:rsid w:val="00915BB4"/>
    <w:rsid w:val="00916E8D"/>
    <w:rsid w:val="009177AD"/>
    <w:rsid w:val="00917911"/>
    <w:rsid w:val="00917DD0"/>
    <w:rsid w:val="0092017C"/>
    <w:rsid w:val="00921E4C"/>
    <w:rsid w:val="00922951"/>
    <w:rsid w:val="0092460B"/>
    <w:rsid w:val="0092463F"/>
    <w:rsid w:val="00925075"/>
    <w:rsid w:val="0092557E"/>
    <w:rsid w:val="0092643F"/>
    <w:rsid w:val="00926814"/>
    <w:rsid w:val="00931FFD"/>
    <w:rsid w:val="009327BB"/>
    <w:rsid w:val="0093591D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4EB5"/>
    <w:rsid w:val="0094531F"/>
    <w:rsid w:val="00945B34"/>
    <w:rsid w:val="00946F33"/>
    <w:rsid w:val="00947B8B"/>
    <w:rsid w:val="00947EB4"/>
    <w:rsid w:val="009526A9"/>
    <w:rsid w:val="009530BB"/>
    <w:rsid w:val="0095368A"/>
    <w:rsid w:val="009540FA"/>
    <w:rsid w:val="009545AA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852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820"/>
    <w:rsid w:val="009B4F83"/>
    <w:rsid w:val="009B5374"/>
    <w:rsid w:val="009B58AB"/>
    <w:rsid w:val="009B5D0D"/>
    <w:rsid w:val="009B69F5"/>
    <w:rsid w:val="009B7AA8"/>
    <w:rsid w:val="009C02DD"/>
    <w:rsid w:val="009C0793"/>
    <w:rsid w:val="009C0C88"/>
    <w:rsid w:val="009C1576"/>
    <w:rsid w:val="009C2451"/>
    <w:rsid w:val="009C3388"/>
    <w:rsid w:val="009C4D47"/>
    <w:rsid w:val="009C5EB4"/>
    <w:rsid w:val="009C6A77"/>
    <w:rsid w:val="009C6C80"/>
    <w:rsid w:val="009D00E7"/>
    <w:rsid w:val="009D0D8E"/>
    <w:rsid w:val="009D15D1"/>
    <w:rsid w:val="009D23E6"/>
    <w:rsid w:val="009D3ED0"/>
    <w:rsid w:val="009D4EA5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64A"/>
    <w:rsid w:val="009F2823"/>
    <w:rsid w:val="009F3963"/>
    <w:rsid w:val="009F4313"/>
    <w:rsid w:val="009F575B"/>
    <w:rsid w:val="009F601D"/>
    <w:rsid w:val="009F6035"/>
    <w:rsid w:val="00A019CF"/>
    <w:rsid w:val="00A01AD6"/>
    <w:rsid w:val="00A0358B"/>
    <w:rsid w:val="00A03F57"/>
    <w:rsid w:val="00A0505E"/>
    <w:rsid w:val="00A0607B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3BEC"/>
    <w:rsid w:val="00A4495D"/>
    <w:rsid w:val="00A459AA"/>
    <w:rsid w:val="00A45C05"/>
    <w:rsid w:val="00A45D37"/>
    <w:rsid w:val="00A476D6"/>
    <w:rsid w:val="00A47C85"/>
    <w:rsid w:val="00A50C2C"/>
    <w:rsid w:val="00A5176F"/>
    <w:rsid w:val="00A51E5B"/>
    <w:rsid w:val="00A51F20"/>
    <w:rsid w:val="00A5231C"/>
    <w:rsid w:val="00A52DE9"/>
    <w:rsid w:val="00A540E7"/>
    <w:rsid w:val="00A54306"/>
    <w:rsid w:val="00A54D17"/>
    <w:rsid w:val="00A55DDA"/>
    <w:rsid w:val="00A56B94"/>
    <w:rsid w:val="00A56ED5"/>
    <w:rsid w:val="00A6033A"/>
    <w:rsid w:val="00A6045F"/>
    <w:rsid w:val="00A60B6C"/>
    <w:rsid w:val="00A60BF8"/>
    <w:rsid w:val="00A6181E"/>
    <w:rsid w:val="00A623D4"/>
    <w:rsid w:val="00A63BF7"/>
    <w:rsid w:val="00A63D13"/>
    <w:rsid w:val="00A64787"/>
    <w:rsid w:val="00A64EC8"/>
    <w:rsid w:val="00A658D2"/>
    <w:rsid w:val="00A65BF5"/>
    <w:rsid w:val="00A67909"/>
    <w:rsid w:val="00A70728"/>
    <w:rsid w:val="00A70F1F"/>
    <w:rsid w:val="00A72781"/>
    <w:rsid w:val="00A728FD"/>
    <w:rsid w:val="00A72FFA"/>
    <w:rsid w:val="00A74C98"/>
    <w:rsid w:val="00A75A55"/>
    <w:rsid w:val="00A75E8B"/>
    <w:rsid w:val="00A7686D"/>
    <w:rsid w:val="00A76CD7"/>
    <w:rsid w:val="00A7773C"/>
    <w:rsid w:val="00A8042B"/>
    <w:rsid w:val="00A80D21"/>
    <w:rsid w:val="00A81E17"/>
    <w:rsid w:val="00A82359"/>
    <w:rsid w:val="00A8308D"/>
    <w:rsid w:val="00A85184"/>
    <w:rsid w:val="00A85455"/>
    <w:rsid w:val="00A86F7A"/>
    <w:rsid w:val="00A872D5"/>
    <w:rsid w:val="00A87A36"/>
    <w:rsid w:val="00A9088E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3DD"/>
    <w:rsid w:val="00AB260F"/>
    <w:rsid w:val="00AB2B74"/>
    <w:rsid w:val="00AB3161"/>
    <w:rsid w:val="00AB4553"/>
    <w:rsid w:val="00AB4F54"/>
    <w:rsid w:val="00AB4FC0"/>
    <w:rsid w:val="00AB5859"/>
    <w:rsid w:val="00AB5DE3"/>
    <w:rsid w:val="00AB6496"/>
    <w:rsid w:val="00AC1C04"/>
    <w:rsid w:val="00AC1D9F"/>
    <w:rsid w:val="00AC3111"/>
    <w:rsid w:val="00AC376B"/>
    <w:rsid w:val="00AC3942"/>
    <w:rsid w:val="00AC5B21"/>
    <w:rsid w:val="00AC651D"/>
    <w:rsid w:val="00AC7FB1"/>
    <w:rsid w:val="00AD00B7"/>
    <w:rsid w:val="00AD1AAE"/>
    <w:rsid w:val="00AD1C7F"/>
    <w:rsid w:val="00AD2B29"/>
    <w:rsid w:val="00AD3177"/>
    <w:rsid w:val="00AD3595"/>
    <w:rsid w:val="00AD44EB"/>
    <w:rsid w:val="00AD4C8D"/>
    <w:rsid w:val="00AD57B4"/>
    <w:rsid w:val="00AD68A4"/>
    <w:rsid w:val="00AD6A78"/>
    <w:rsid w:val="00AD6AEB"/>
    <w:rsid w:val="00AE1CE0"/>
    <w:rsid w:val="00AE246E"/>
    <w:rsid w:val="00AE2CB3"/>
    <w:rsid w:val="00AE3041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276"/>
    <w:rsid w:val="00AF743E"/>
    <w:rsid w:val="00AF7832"/>
    <w:rsid w:val="00B013FA"/>
    <w:rsid w:val="00B0178E"/>
    <w:rsid w:val="00B01B76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4E"/>
    <w:rsid w:val="00B2230B"/>
    <w:rsid w:val="00B2250C"/>
    <w:rsid w:val="00B24F4E"/>
    <w:rsid w:val="00B250A3"/>
    <w:rsid w:val="00B25253"/>
    <w:rsid w:val="00B31488"/>
    <w:rsid w:val="00B319DC"/>
    <w:rsid w:val="00B31EBA"/>
    <w:rsid w:val="00B32F71"/>
    <w:rsid w:val="00B330C3"/>
    <w:rsid w:val="00B337EE"/>
    <w:rsid w:val="00B349A8"/>
    <w:rsid w:val="00B3530A"/>
    <w:rsid w:val="00B359E5"/>
    <w:rsid w:val="00B35B51"/>
    <w:rsid w:val="00B371DF"/>
    <w:rsid w:val="00B41962"/>
    <w:rsid w:val="00B41AA0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A42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30D"/>
    <w:rsid w:val="00B76918"/>
    <w:rsid w:val="00B77491"/>
    <w:rsid w:val="00B8196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1A1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0E5C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2842"/>
    <w:rsid w:val="00BD3EC9"/>
    <w:rsid w:val="00BD4D4D"/>
    <w:rsid w:val="00BD55B5"/>
    <w:rsid w:val="00BD5F99"/>
    <w:rsid w:val="00BD7534"/>
    <w:rsid w:val="00BD79AF"/>
    <w:rsid w:val="00BE0CA3"/>
    <w:rsid w:val="00BE0E05"/>
    <w:rsid w:val="00BE15EA"/>
    <w:rsid w:val="00BE22BB"/>
    <w:rsid w:val="00BE2478"/>
    <w:rsid w:val="00BE283A"/>
    <w:rsid w:val="00BE5465"/>
    <w:rsid w:val="00BE5BD7"/>
    <w:rsid w:val="00BE659F"/>
    <w:rsid w:val="00BE6BDC"/>
    <w:rsid w:val="00BF01B9"/>
    <w:rsid w:val="00BF0D5C"/>
    <w:rsid w:val="00BF1042"/>
    <w:rsid w:val="00BF10BF"/>
    <w:rsid w:val="00BF1635"/>
    <w:rsid w:val="00BF291A"/>
    <w:rsid w:val="00BF2B66"/>
    <w:rsid w:val="00BF308A"/>
    <w:rsid w:val="00BF33DE"/>
    <w:rsid w:val="00BF3461"/>
    <w:rsid w:val="00BF3E08"/>
    <w:rsid w:val="00BF4EE8"/>
    <w:rsid w:val="00BF5474"/>
    <w:rsid w:val="00BF6783"/>
    <w:rsid w:val="00BF6EE1"/>
    <w:rsid w:val="00BF708E"/>
    <w:rsid w:val="00BF742A"/>
    <w:rsid w:val="00BF7BA2"/>
    <w:rsid w:val="00BF7D87"/>
    <w:rsid w:val="00C018B5"/>
    <w:rsid w:val="00C02F3F"/>
    <w:rsid w:val="00C03448"/>
    <w:rsid w:val="00C034AE"/>
    <w:rsid w:val="00C042A4"/>
    <w:rsid w:val="00C05C9A"/>
    <w:rsid w:val="00C06338"/>
    <w:rsid w:val="00C069E3"/>
    <w:rsid w:val="00C104E1"/>
    <w:rsid w:val="00C13402"/>
    <w:rsid w:val="00C13F65"/>
    <w:rsid w:val="00C14662"/>
    <w:rsid w:val="00C14FB7"/>
    <w:rsid w:val="00C1576C"/>
    <w:rsid w:val="00C15951"/>
    <w:rsid w:val="00C15FFF"/>
    <w:rsid w:val="00C1694F"/>
    <w:rsid w:val="00C171C4"/>
    <w:rsid w:val="00C17E65"/>
    <w:rsid w:val="00C20A18"/>
    <w:rsid w:val="00C213C2"/>
    <w:rsid w:val="00C213FF"/>
    <w:rsid w:val="00C215A5"/>
    <w:rsid w:val="00C22AF0"/>
    <w:rsid w:val="00C2357A"/>
    <w:rsid w:val="00C24C6D"/>
    <w:rsid w:val="00C25480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AF7"/>
    <w:rsid w:val="00C47B58"/>
    <w:rsid w:val="00C47F44"/>
    <w:rsid w:val="00C505BB"/>
    <w:rsid w:val="00C505F6"/>
    <w:rsid w:val="00C52B1E"/>
    <w:rsid w:val="00C52EB4"/>
    <w:rsid w:val="00C5369B"/>
    <w:rsid w:val="00C542F5"/>
    <w:rsid w:val="00C54709"/>
    <w:rsid w:val="00C54F57"/>
    <w:rsid w:val="00C55A1E"/>
    <w:rsid w:val="00C60947"/>
    <w:rsid w:val="00C60BE6"/>
    <w:rsid w:val="00C616B4"/>
    <w:rsid w:val="00C6258D"/>
    <w:rsid w:val="00C62C5F"/>
    <w:rsid w:val="00C63516"/>
    <w:rsid w:val="00C63A5D"/>
    <w:rsid w:val="00C64487"/>
    <w:rsid w:val="00C67E09"/>
    <w:rsid w:val="00C70C8A"/>
    <w:rsid w:val="00C723AA"/>
    <w:rsid w:val="00C7355F"/>
    <w:rsid w:val="00C74051"/>
    <w:rsid w:val="00C74A13"/>
    <w:rsid w:val="00C75B51"/>
    <w:rsid w:val="00C75D80"/>
    <w:rsid w:val="00C76085"/>
    <w:rsid w:val="00C80F09"/>
    <w:rsid w:val="00C8161D"/>
    <w:rsid w:val="00C81868"/>
    <w:rsid w:val="00C81B29"/>
    <w:rsid w:val="00C83737"/>
    <w:rsid w:val="00C84437"/>
    <w:rsid w:val="00C85044"/>
    <w:rsid w:val="00C85900"/>
    <w:rsid w:val="00C86884"/>
    <w:rsid w:val="00C86A62"/>
    <w:rsid w:val="00C86F3D"/>
    <w:rsid w:val="00C876C3"/>
    <w:rsid w:val="00C92199"/>
    <w:rsid w:val="00C92986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0B0F"/>
    <w:rsid w:val="00CC10B2"/>
    <w:rsid w:val="00CC17BC"/>
    <w:rsid w:val="00CC38F7"/>
    <w:rsid w:val="00CC454D"/>
    <w:rsid w:val="00CC46CE"/>
    <w:rsid w:val="00CC4DC0"/>
    <w:rsid w:val="00CC51DA"/>
    <w:rsid w:val="00CC553E"/>
    <w:rsid w:val="00CC61CF"/>
    <w:rsid w:val="00CC7A7F"/>
    <w:rsid w:val="00CD032A"/>
    <w:rsid w:val="00CD05AB"/>
    <w:rsid w:val="00CD1124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6912"/>
    <w:rsid w:val="00CE7C95"/>
    <w:rsid w:val="00CF0699"/>
    <w:rsid w:val="00CF1286"/>
    <w:rsid w:val="00CF12E0"/>
    <w:rsid w:val="00CF1838"/>
    <w:rsid w:val="00CF1A2D"/>
    <w:rsid w:val="00CF2179"/>
    <w:rsid w:val="00CF26A7"/>
    <w:rsid w:val="00CF3B86"/>
    <w:rsid w:val="00CF43A3"/>
    <w:rsid w:val="00CF5901"/>
    <w:rsid w:val="00CF6388"/>
    <w:rsid w:val="00CF6D09"/>
    <w:rsid w:val="00CF7EEC"/>
    <w:rsid w:val="00D02038"/>
    <w:rsid w:val="00D02880"/>
    <w:rsid w:val="00D02B1D"/>
    <w:rsid w:val="00D03261"/>
    <w:rsid w:val="00D03C2C"/>
    <w:rsid w:val="00D04498"/>
    <w:rsid w:val="00D05618"/>
    <w:rsid w:val="00D05644"/>
    <w:rsid w:val="00D063D5"/>
    <w:rsid w:val="00D074EA"/>
    <w:rsid w:val="00D10E5D"/>
    <w:rsid w:val="00D12654"/>
    <w:rsid w:val="00D129B9"/>
    <w:rsid w:val="00D12B69"/>
    <w:rsid w:val="00D12F5F"/>
    <w:rsid w:val="00D13457"/>
    <w:rsid w:val="00D1544A"/>
    <w:rsid w:val="00D159FB"/>
    <w:rsid w:val="00D15B5F"/>
    <w:rsid w:val="00D16434"/>
    <w:rsid w:val="00D176E3"/>
    <w:rsid w:val="00D1771C"/>
    <w:rsid w:val="00D206C4"/>
    <w:rsid w:val="00D2140E"/>
    <w:rsid w:val="00D22A92"/>
    <w:rsid w:val="00D22CCB"/>
    <w:rsid w:val="00D237CD"/>
    <w:rsid w:val="00D23EB0"/>
    <w:rsid w:val="00D24E17"/>
    <w:rsid w:val="00D25329"/>
    <w:rsid w:val="00D263B0"/>
    <w:rsid w:val="00D26651"/>
    <w:rsid w:val="00D26C9C"/>
    <w:rsid w:val="00D27CB3"/>
    <w:rsid w:val="00D3107B"/>
    <w:rsid w:val="00D31C1B"/>
    <w:rsid w:val="00D31CD0"/>
    <w:rsid w:val="00D31DA2"/>
    <w:rsid w:val="00D326E0"/>
    <w:rsid w:val="00D33192"/>
    <w:rsid w:val="00D33FEC"/>
    <w:rsid w:val="00D344A1"/>
    <w:rsid w:val="00D34C0E"/>
    <w:rsid w:val="00D35699"/>
    <w:rsid w:val="00D36E2D"/>
    <w:rsid w:val="00D36FA5"/>
    <w:rsid w:val="00D370D4"/>
    <w:rsid w:val="00D405E2"/>
    <w:rsid w:val="00D40AED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609"/>
    <w:rsid w:val="00D5281A"/>
    <w:rsid w:val="00D52895"/>
    <w:rsid w:val="00D56227"/>
    <w:rsid w:val="00D56C34"/>
    <w:rsid w:val="00D57186"/>
    <w:rsid w:val="00D577BC"/>
    <w:rsid w:val="00D60589"/>
    <w:rsid w:val="00D61EE0"/>
    <w:rsid w:val="00D62ACE"/>
    <w:rsid w:val="00D63D50"/>
    <w:rsid w:val="00D66B74"/>
    <w:rsid w:val="00D717A4"/>
    <w:rsid w:val="00D71B5A"/>
    <w:rsid w:val="00D71CE7"/>
    <w:rsid w:val="00D73929"/>
    <w:rsid w:val="00D73EE7"/>
    <w:rsid w:val="00D745AB"/>
    <w:rsid w:val="00D745BE"/>
    <w:rsid w:val="00D75558"/>
    <w:rsid w:val="00D760E6"/>
    <w:rsid w:val="00D76971"/>
    <w:rsid w:val="00D76B6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688B"/>
    <w:rsid w:val="00D9133B"/>
    <w:rsid w:val="00D9179C"/>
    <w:rsid w:val="00D92418"/>
    <w:rsid w:val="00D925FF"/>
    <w:rsid w:val="00D93258"/>
    <w:rsid w:val="00D962D8"/>
    <w:rsid w:val="00D972E5"/>
    <w:rsid w:val="00D97968"/>
    <w:rsid w:val="00DA2070"/>
    <w:rsid w:val="00DA5916"/>
    <w:rsid w:val="00DA5C6F"/>
    <w:rsid w:val="00DA5CF0"/>
    <w:rsid w:val="00DA7264"/>
    <w:rsid w:val="00DA7945"/>
    <w:rsid w:val="00DB02D0"/>
    <w:rsid w:val="00DB085B"/>
    <w:rsid w:val="00DB0F98"/>
    <w:rsid w:val="00DB1F3B"/>
    <w:rsid w:val="00DB257C"/>
    <w:rsid w:val="00DB2646"/>
    <w:rsid w:val="00DB364B"/>
    <w:rsid w:val="00DB40E9"/>
    <w:rsid w:val="00DB4768"/>
    <w:rsid w:val="00DB58E6"/>
    <w:rsid w:val="00DB6BCD"/>
    <w:rsid w:val="00DC3B57"/>
    <w:rsid w:val="00DC6FF4"/>
    <w:rsid w:val="00DC7AA0"/>
    <w:rsid w:val="00DD0DF5"/>
    <w:rsid w:val="00DD1BA0"/>
    <w:rsid w:val="00DD31D4"/>
    <w:rsid w:val="00DD3DAD"/>
    <w:rsid w:val="00DD3DE7"/>
    <w:rsid w:val="00DD4A3C"/>
    <w:rsid w:val="00DD57DE"/>
    <w:rsid w:val="00DE32C3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3F19"/>
    <w:rsid w:val="00E046AB"/>
    <w:rsid w:val="00E0579F"/>
    <w:rsid w:val="00E06EA9"/>
    <w:rsid w:val="00E078AE"/>
    <w:rsid w:val="00E07D61"/>
    <w:rsid w:val="00E100B2"/>
    <w:rsid w:val="00E1053C"/>
    <w:rsid w:val="00E1281B"/>
    <w:rsid w:val="00E1381F"/>
    <w:rsid w:val="00E13C94"/>
    <w:rsid w:val="00E13CDB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C2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2924"/>
    <w:rsid w:val="00E43246"/>
    <w:rsid w:val="00E43661"/>
    <w:rsid w:val="00E44BA6"/>
    <w:rsid w:val="00E4584C"/>
    <w:rsid w:val="00E47C14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7DB"/>
    <w:rsid w:val="00E621F3"/>
    <w:rsid w:val="00E624DF"/>
    <w:rsid w:val="00E62523"/>
    <w:rsid w:val="00E627B7"/>
    <w:rsid w:val="00E64393"/>
    <w:rsid w:val="00E645F5"/>
    <w:rsid w:val="00E65088"/>
    <w:rsid w:val="00E654AF"/>
    <w:rsid w:val="00E658B3"/>
    <w:rsid w:val="00E70EF9"/>
    <w:rsid w:val="00E7179C"/>
    <w:rsid w:val="00E71E1B"/>
    <w:rsid w:val="00E720A5"/>
    <w:rsid w:val="00E72B04"/>
    <w:rsid w:val="00E733DE"/>
    <w:rsid w:val="00E73813"/>
    <w:rsid w:val="00E744A2"/>
    <w:rsid w:val="00E7500F"/>
    <w:rsid w:val="00E76568"/>
    <w:rsid w:val="00E76C8C"/>
    <w:rsid w:val="00E7767A"/>
    <w:rsid w:val="00E779C1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562"/>
    <w:rsid w:val="00E92825"/>
    <w:rsid w:val="00E92FAF"/>
    <w:rsid w:val="00E94426"/>
    <w:rsid w:val="00E953FC"/>
    <w:rsid w:val="00E97836"/>
    <w:rsid w:val="00E97898"/>
    <w:rsid w:val="00E97B5E"/>
    <w:rsid w:val="00EA1E56"/>
    <w:rsid w:val="00EA2C75"/>
    <w:rsid w:val="00EA30DB"/>
    <w:rsid w:val="00EA4759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397"/>
    <w:rsid w:val="00EC2985"/>
    <w:rsid w:val="00EC3D68"/>
    <w:rsid w:val="00EC52FD"/>
    <w:rsid w:val="00EC5355"/>
    <w:rsid w:val="00ED0BBC"/>
    <w:rsid w:val="00ED18E0"/>
    <w:rsid w:val="00ED239F"/>
    <w:rsid w:val="00ED25C6"/>
    <w:rsid w:val="00ED2B29"/>
    <w:rsid w:val="00ED328D"/>
    <w:rsid w:val="00EE0056"/>
    <w:rsid w:val="00EE306D"/>
    <w:rsid w:val="00EE3100"/>
    <w:rsid w:val="00EE348F"/>
    <w:rsid w:val="00EE3B2E"/>
    <w:rsid w:val="00EE3C5F"/>
    <w:rsid w:val="00EE411A"/>
    <w:rsid w:val="00EE429E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9A5"/>
    <w:rsid w:val="00F1493F"/>
    <w:rsid w:val="00F15C42"/>
    <w:rsid w:val="00F15D93"/>
    <w:rsid w:val="00F16B38"/>
    <w:rsid w:val="00F17018"/>
    <w:rsid w:val="00F17821"/>
    <w:rsid w:val="00F20F5A"/>
    <w:rsid w:val="00F2139E"/>
    <w:rsid w:val="00F2155D"/>
    <w:rsid w:val="00F2182A"/>
    <w:rsid w:val="00F21B88"/>
    <w:rsid w:val="00F23471"/>
    <w:rsid w:val="00F2364C"/>
    <w:rsid w:val="00F243CA"/>
    <w:rsid w:val="00F24669"/>
    <w:rsid w:val="00F24F8C"/>
    <w:rsid w:val="00F26B76"/>
    <w:rsid w:val="00F30062"/>
    <w:rsid w:val="00F30BE9"/>
    <w:rsid w:val="00F30D21"/>
    <w:rsid w:val="00F3123B"/>
    <w:rsid w:val="00F3222D"/>
    <w:rsid w:val="00F32DFD"/>
    <w:rsid w:val="00F34031"/>
    <w:rsid w:val="00F3405D"/>
    <w:rsid w:val="00F34D28"/>
    <w:rsid w:val="00F34D83"/>
    <w:rsid w:val="00F3535D"/>
    <w:rsid w:val="00F3536F"/>
    <w:rsid w:val="00F35704"/>
    <w:rsid w:val="00F35D9A"/>
    <w:rsid w:val="00F37025"/>
    <w:rsid w:val="00F37CBB"/>
    <w:rsid w:val="00F4092B"/>
    <w:rsid w:val="00F40C4A"/>
    <w:rsid w:val="00F41661"/>
    <w:rsid w:val="00F41A4A"/>
    <w:rsid w:val="00F41B41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7D"/>
    <w:rsid w:val="00F57CEF"/>
    <w:rsid w:val="00F60266"/>
    <w:rsid w:val="00F603F1"/>
    <w:rsid w:val="00F61F39"/>
    <w:rsid w:val="00F620FA"/>
    <w:rsid w:val="00F624D3"/>
    <w:rsid w:val="00F64BB9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FB1"/>
    <w:rsid w:val="00F92FF5"/>
    <w:rsid w:val="00F93235"/>
    <w:rsid w:val="00F93F1A"/>
    <w:rsid w:val="00F94421"/>
    <w:rsid w:val="00F94621"/>
    <w:rsid w:val="00F9581C"/>
    <w:rsid w:val="00F95C8A"/>
    <w:rsid w:val="00F95D3F"/>
    <w:rsid w:val="00F96421"/>
    <w:rsid w:val="00F96913"/>
    <w:rsid w:val="00F96C1D"/>
    <w:rsid w:val="00F97517"/>
    <w:rsid w:val="00F97564"/>
    <w:rsid w:val="00F979E4"/>
    <w:rsid w:val="00F97C0A"/>
    <w:rsid w:val="00F97D8B"/>
    <w:rsid w:val="00FA0815"/>
    <w:rsid w:val="00FA18EC"/>
    <w:rsid w:val="00FA2541"/>
    <w:rsid w:val="00FA2EBD"/>
    <w:rsid w:val="00FA35A1"/>
    <w:rsid w:val="00FA4E38"/>
    <w:rsid w:val="00FA5602"/>
    <w:rsid w:val="00FA594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4E9"/>
    <w:rsid w:val="00FC1F37"/>
    <w:rsid w:val="00FC2EC7"/>
    <w:rsid w:val="00FC341A"/>
    <w:rsid w:val="00FC3CFE"/>
    <w:rsid w:val="00FC3DD6"/>
    <w:rsid w:val="00FC49D6"/>
    <w:rsid w:val="00FC4E4C"/>
    <w:rsid w:val="00FC5372"/>
    <w:rsid w:val="00FC58B7"/>
    <w:rsid w:val="00FC6C83"/>
    <w:rsid w:val="00FD028A"/>
    <w:rsid w:val="00FD07B9"/>
    <w:rsid w:val="00FD0C96"/>
    <w:rsid w:val="00FD0D39"/>
    <w:rsid w:val="00FD144C"/>
    <w:rsid w:val="00FD2896"/>
    <w:rsid w:val="00FD2AAB"/>
    <w:rsid w:val="00FD2FFA"/>
    <w:rsid w:val="00FD38D0"/>
    <w:rsid w:val="00FD5EBA"/>
    <w:rsid w:val="00FD6822"/>
    <w:rsid w:val="00FD710B"/>
    <w:rsid w:val="00FD7166"/>
    <w:rsid w:val="00FD7264"/>
    <w:rsid w:val="00FE04DC"/>
    <w:rsid w:val="00FE06BB"/>
    <w:rsid w:val="00FE17B7"/>
    <w:rsid w:val="00FE17CD"/>
    <w:rsid w:val="00FE34F5"/>
    <w:rsid w:val="00FE36F5"/>
    <w:rsid w:val="00FE3B6E"/>
    <w:rsid w:val="00FE4147"/>
    <w:rsid w:val="00FE5041"/>
    <w:rsid w:val="00FE55B3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2094863"/>
    <w:rsid w:val="040F0807"/>
    <w:rsid w:val="05C017FD"/>
    <w:rsid w:val="06F750FD"/>
    <w:rsid w:val="06FB3B03"/>
    <w:rsid w:val="07020F0F"/>
    <w:rsid w:val="107B371A"/>
    <w:rsid w:val="13671B64"/>
    <w:rsid w:val="15763AC2"/>
    <w:rsid w:val="172B2E03"/>
    <w:rsid w:val="1AF91F50"/>
    <w:rsid w:val="1CF87497"/>
    <w:rsid w:val="224308C2"/>
    <w:rsid w:val="28850088"/>
    <w:rsid w:val="32F20BA1"/>
    <w:rsid w:val="3D5620B0"/>
    <w:rsid w:val="3F841126"/>
    <w:rsid w:val="45E57789"/>
    <w:rsid w:val="48A4573B"/>
    <w:rsid w:val="48A56114"/>
    <w:rsid w:val="49A76262"/>
    <w:rsid w:val="4D3E25C6"/>
    <w:rsid w:val="4F277882"/>
    <w:rsid w:val="4FE02B99"/>
    <w:rsid w:val="5F7D0724"/>
    <w:rsid w:val="61F5736C"/>
    <w:rsid w:val="623D76BC"/>
    <w:rsid w:val="6270669F"/>
    <w:rsid w:val="63FF151B"/>
    <w:rsid w:val="6579460B"/>
    <w:rsid w:val="676E7F3D"/>
    <w:rsid w:val="69DA76C2"/>
    <w:rsid w:val="6B6A0DCB"/>
    <w:rsid w:val="6B814EF0"/>
    <w:rsid w:val="70820FD9"/>
    <w:rsid w:val="7DDD2456"/>
    <w:rsid w:val="7FB2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styleId="2">
    <w:name w:val="heading 1"/>
    <w:next w:val="1"/>
    <w:link w:val="39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3">
    <w:name w:val="Default Paragraph Font"/>
    <w:unhideWhenUsed/>
    <w:qFormat/>
    <w:uiPriority w:val="1"/>
  </w:style>
  <w:style w:type="table" w:default="1" w:styleId="3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ja-JP" w:bidi="ar-SA"/>
    </w:rPr>
  </w:style>
  <w:style w:type="paragraph" w:styleId="19">
    <w:name w:val="caption"/>
    <w:basedOn w:val="1"/>
    <w:next w:val="1"/>
    <w:unhideWhenUsed/>
    <w:qFormat/>
    <w:uiPriority w:val="0"/>
    <w:rPr>
      <w:b/>
      <w:bCs/>
    </w:rPr>
  </w:style>
  <w:style w:type="paragraph" w:styleId="20">
    <w:name w:val="annotation text"/>
    <w:basedOn w:val="1"/>
    <w:link w:val="91"/>
    <w:qFormat/>
    <w:uiPriority w:val="0"/>
  </w:style>
  <w:style w:type="paragraph" w:styleId="21">
    <w:name w:val="Body Text"/>
    <w:basedOn w:val="1"/>
    <w:link w:val="98"/>
    <w:qFormat/>
    <w:uiPriority w:val="0"/>
    <w:pPr>
      <w:spacing w:after="120"/>
    </w:pPr>
  </w:style>
  <w:style w:type="paragraph" w:styleId="22">
    <w:name w:val="Plain Text"/>
    <w:basedOn w:val="1"/>
    <w:link w:val="99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23">
    <w:name w:val="toc 8"/>
    <w:basedOn w:val="18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90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89"/>
    <w:qFormat/>
    <w:uiPriority w:val="0"/>
    <w:pPr>
      <w:tabs>
        <w:tab w:val="center" w:pos="4153"/>
        <w:tab w:val="right" w:pos="8306"/>
      </w:tabs>
    </w:pPr>
  </w:style>
  <w:style w:type="paragraph" w:styleId="27">
    <w:name w:val="footnote text"/>
    <w:basedOn w:val="1"/>
    <w:link w:val="93"/>
    <w:qFormat/>
    <w:uiPriority w:val="0"/>
  </w:style>
  <w:style w:type="paragraph" w:styleId="28">
    <w:name w:val="toc 9"/>
    <w:basedOn w:val="23"/>
    <w:semiHidden/>
    <w:qFormat/>
    <w:uiPriority w:val="0"/>
    <w:pPr>
      <w:ind w:left="1418" w:hanging="1418"/>
    </w:pPr>
  </w:style>
  <w:style w:type="paragraph" w:styleId="29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0">
    <w:name w:val="annotation subject"/>
    <w:basedOn w:val="20"/>
    <w:next w:val="20"/>
    <w:link w:val="92"/>
    <w:qFormat/>
    <w:uiPriority w:val="0"/>
    <w:rPr>
      <w:b/>
      <w:bCs/>
    </w:rPr>
  </w:style>
  <w:style w:type="table" w:styleId="32">
    <w:name w:val="Table Grid"/>
    <w:basedOn w:val="3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4">
    <w:name w:val="Strong"/>
    <w:qFormat/>
    <w:uiPriority w:val="0"/>
    <w:rPr>
      <w:b/>
      <w:bCs/>
    </w:rPr>
  </w:style>
  <w:style w:type="character" w:styleId="35">
    <w:name w:val="FollowedHyperlink"/>
    <w:qFormat/>
    <w:uiPriority w:val="0"/>
    <w:rPr>
      <w:color w:val="800080"/>
      <w:u w:val="single"/>
    </w:rPr>
  </w:style>
  <w:style w:type="character" w:styleId="36">
    <w:name w:val="Emphasis"/>
    <w:qFormat/>
    <w:uiPriority w:val="0"/>
    <w:rPr>
      <w:i/>
      <w:iCs/>
    </w:rPr>
  </w:style>
  <w:style w:type="character" w:styleId="37">
    <w:name w:val="Hyperlink"/>
    <w:qFormat/>
    <w:uiPriority w:val="0"/>
    <w:rPr>
      <w:color w:val="0000FF"/>
      <w:u w:val="single"/>
    </w:rPr>
  </w:style>
  <w:style w:type="character" w:styleId="38">
    <w:name w:val="annotation reference"/>
    <w:qFormat/>
    <w:uiPriority w:val="0"/>
    <w:rPr>
      <w:sz w:val="16"/>
      <w:szCs w:val="16"/>
    </w:rPr>
  </w:style>
  <w:style w:type="character" w:customStyle="1" w:styleId="39">
    <w:name w:val="标题 1 字符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0">
    <w:name w:val="标题 2 字符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1">
    <w:name w:val="标题 3 字符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ja-JP" w:bidi="ar-SA"/>
    </w:rPr>
  </w:style>
  <w:style w:type="paragraph" w:customStyle="1" w:styleId="4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ja-JP" w:bidi="ar-SA"/>
    </w:rPr>
  </w:style>
  <w:style w:type="paragraph" w:customStyle="1" w:styleId="44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5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ja-JP" w:bidi="ar-SA"/>
    </w:rPr>
  </w:style>
  <w:style w:type="paragraph" w:customStyle="1" w:styleId="4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48">
    <w:name w:val="TT"/>
    <w:basedOn w:val="2"/>
    <w:next w:val="1"/>
    <w:qFormat/>
    <w:uiPriority w:val="0"/>
    <w:pPr>
      <w:outlineLvl w:val="9"/>
    </w:pPr>
  </w:style>
  <w:style w:type="paragraph" w:customStyle="1" w:styleId="49">
    <w:name w:val="TAH"/>
    <w:basedOn w:val="50"/>
    <w:link w:val="103"/>
    <w:qFormat/>
    <w:uiPriority w:val="0"/>
    <w:rPr>
      <w:b/>
    </w:rPr>
  </w:style>
  <w:style w:type="paragraph" w:customStyle="1" w:styleId="50">
    <w:name w:val="TAC"/>
    <w:basedOn w:val="51"/>
    <w:link w:val="53"/>
    <w:qFormat/>
    <w:uiPriority w:val="0"/>
    <w:pPr>
      <w:jc w:val="center"/>
    </w:pPr>
  </w:style>
  <w:style w:type="paragraph" w:customStyle="1" w:styleId="51">
    <w:name w:val="TAL"/>
    <w:basedOn w:val="1"/>
    <w:link w:val="5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2">
    <w:name w:val="TAL Char"/>
    <w:link w:val="51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3">
    <w:name w:val="TAC Char"/>
    <w:link w:val="50"/>
    <w:qFormat/>
    <w:uiPriority w:val="0"/>
  </w:style>
  <w:style w:type="paragraph" w:customStyle="1" w:styleId="54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5">
    <w:name w:val="NO"/>
    <w:basedOn w:val="1"/>
    <w:link w:val="56"/>
    <w:qFormat/>
    <w:uiPriority w:val="0"/>
    <w:pPr>
      <w:keepLines/>
      <w:ind w:left="1135" w:hanging="851"/>
    </w:pPr>
  </w:style>
  <w:style w:type="character" w:customStyle="1" w:styleId="56">
    <w:name w:val="NO Char"/>
    <w:link w:val="55"/>
    <w:qFormat/>
    <w:uiPriority w:val="0"/>
    <w:rPr>
      <w:color w:val="000000"/>
      <w:lang w:val="en-GB" w:eastAsia="ja-JP"/>
    </w:rPr>
  </w:style>
  <w:style w:type="paragraph" w:customStyle="1" w:styleId="57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58">
    <w:name w:val="HE"/>
    <w:basedOn w:val="1"/>
    <w:qFormat/>
    <w:uiPriority w:val="0"/>
    <w:rPr>
      <w:b/>
      <w:lang w:eastAsia="en-US"/>
    </w:rPr>
  </w:style>
  <w:style w:type="paragraph" w:customStyle="1" w:styleId="59">
    <w:name w:val="EX"/>
    <w:basedOn w:val="1"/>
    <w:link w:val="60"/>
    <w:qFormat/>
    <w:uiPriority w:val="0"/>
    <w:pPr>
      <w:keepLines/>
      <w:ind w:left="1702" w:hanging="1418"/>
    </w:pPr>
  </w:style>
  <w:style w:type="character" w:customStyle="1" w:styleId="60">
    <w:name w:val="EX Car"/>
    <w:link w:val="59"/>
    <w:qFormat/>
    <w:uiPriority w:val="0"/>
    <w:rPr>
      <w:color w:val="000000"/>
      <w:lang w:val="en-GB" w:eastAsia="ja-JP"/>
    </w:r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ja-JP" w:bidi="ar-SA"/>
    </w:rPr>
  </w:style>
  <w:style w:type="paragraph" w:customStyle="1" w:styleId="63">
    <w:name w:val="NW"/>
    <w:basedOn w:val="55"/>
    <w:qFormat/>
    <w:uiPriority w:val="0"/>
    <w:pPr>
      <w:spacing w:after="0"/>
    </w:pPr>
  </w:style>
  <w:style w:type="paragraph" w:customStyle="1" w:styleId="64">
    <w:name w:val="EW"/>
    <w:basedOn w:val="59"/>
    <w:qFormat/>
    <w:uiPriority w:val="0"/>
    <w:pPr>
      <w:spacing w:after="0"/>
    </w:pPr>
  </w:style>
  <w:style w:type="paragraph" w:customStyle="1" w:styleId="65">
    <w:name w:val="B2"/>
    <w:basedOn w:val="1"/>
    <w:link w:val="108"/>
    <w:qFormat/>
    <w:uiPriority w:val="0"/>
    <w:pPr>
      <w:ind w:left="851" w:hanging="284"/>
    </w:pPr>
  </w:style>
  <w:style w:type="paragraph" w:customStyle="1" w:styleId="66">
    <w:name w:val="B1"/>
    <w:basedOn w:val="1"/>
    <w:link w:val="67"/>
    <w:qFormat/>
    <w:uiPriority w:val="0"/>
    <w:pPr>
      <w:ind w:left="568" w:hanging="284"/>
    </w:pPr>
  </w:style>
  <w:style w:type="character" w:customStyle="1" w:styleId="67">
    <w:name w:val="B1 Char"/>
    <w:link w:val="66"/>
    <w:qFormat/>
    <w:uiPriority w:val="0"/>
    <w:rPr>
      <w:color w:val="000000"/>
      <w:lang w:val="en-GB" w:eastAsia="ja-JP"/>
    </w:rPr>
  </w:style>
  <w:style w:type="paragraph" w:customStyle="1" w:styleId="68">
    <w:name w:val="B3"/>
    <w:basedOn w:val="1"/>
    <w:link w:val="113"/>
    <w:qFormat/>
    <w:uiPriority w:val="0"/>
    <w:pPr>
      <w:ind w:left="1135" w:hanging="284"/>
    </w:pPr>
  </w:style>
  <w:style w:type="paragraph" w:customStyle="1" w:styleId="69">
    <w:name w:val="B4"/>
    <w:basedOn w:val="1"/>
    <w:qFormat/>
    <w:uiPriority w:val="0"/>
    <w:pPr>
      <w:ind w:left="1418" w:hanging="284"/>
    </w:pPr>
  </w:style>
  <w:style w:type="paragraph" w:customStyle="1" w:styleId="70">
    <w:name w:val="B5"/>
    <w:basedOn w:val="1"/>
    <w:qFormat/>
    <w:uiPriority w:val="0"/>
    <w:pPr>
      <w:ind w:left="1702" w:hanging="284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TH"/>
    <w:basedOn w:val="1"/>
    <w:link w:val="7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3">
    <w:name w:val="TH Char"/>
    <w:link w:val="72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4">
    <w:name w:val="TF"/>
    <w:basedOn w:val="72"/>
    <w:link w:val="75"/>
    <w:qFormat/>
    <w:uiPriority w:val="0"/>
    <w:pPr>
      <w:keepNext w:val="0"/>
      <w:spacing w:before="0" w:after="240"/>
    </w:pPr>
  </w:style>
  <w:style w:type="character" w:customStyle="1" w:styleId="75">
    <w:name w:val="TF Char"/>
    <w:link w:val="74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6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78">
    <w:name w:val="TAR"/>
    <w:basedOn w:val="51"/>
    <w:qFormat/>
    <w:uiPriority w:val="0"/>
    <w:pPr>
      <w:jc w:val="right"/>
    </w:pPr>
  </w:style>
  <w:style w:type="paragraph" w:customStyle="1" w:styleId="79">
    <w:name w:val="TAN"/>
    <w:basedOn w:val="51"/>
    <w:qFormat/>
    <w:uiPriority w:val="0"/>
    <w:pPr>
      <w:ind w:left="851" w:hanging="851"/>
    </w:pPr>
  </w:style>
  <w:style w:type="character" w:customStyle="1" w:styleId="80">
    <w:name w:val="ZGSM"/>
    <w:qFormat/>
    <w:uiPriority w:val="0"/>
  </w:style>
  <w:style w:type="paragraph" w:customStyle="1" w:styleId="81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2">
    <w:name w:val="Editor's Note"/>
    <w:basedOn w:val="55"/>
    <w:link w:val="83"/>
    <w:qFormat/>
    <w:uiPriority w:val="0"/>
    <w:rPr>
      <w:color w:val="FF0000"/>
    </w:rPr>
  </w:style>
  <w:style w:type="character" w:customStyle="1" w:styleId="83">
    <w:name w:val="Editor's Note Char"/>
    <w:link w:val="82"/>
    <w:qFormat/>
    <w:locked/>
    <w:uiPriority w:val="0"/>
    <w:rPr>
      <w:color w:val="FF0000"/>
      <w:lang w:val="en-GB" w:eastAsia="ja-JP"/>
    </w:rPr>
  </w:style>
  <w:style w:type="paragraph" w:customStyle="1" w:styleId="8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ja-JP" w:bidi="ar-SA"/>
    </w:rPr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7">
    <w:name w:val="ZTD"/>
    <w:basedOn w:val="43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ZV"/>
    <w:basedOn w:val="47"/>
    <w:qFormat/>
    <w:uiPriority w:val="0"/>
    <w:pPr>
      <w:framePr w:y="16161"/>
    </w:pPr>
  </w:style>
  <w:style w:type="character" w:customStyle="1" w:styleId="89">
    <w:name w:val="页眉 字符"/>
    <w:link w:val="26"/>
    <w:qFormat/>
    <w:uiPriority w:val="0"/>
    <w:rPr>
      <w:color w:val="000000"/>
      <w:lang w:val="en-GB" w:eastAsia="ja-JP" w:bidi="ar-SA"/>
    </w:rPr>
  </w:style>
  <w:style w:type="character" w:customStyle="1" w:styleId="90">
    <w:name w:val="批注框文本 字符"/>
    <w:link w:val="24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1">
    <w:name w:val="批注文字 字符"/>
    <w:link w:val="20"/>
    <w:qFormat/>
    <w:uiPriority w:val="0"/>
    <w:rPr>
      <w:color w:val="000000"/>
      <w:lang w:val="en-GB" w:eastAsia="ja-JP"/>
    </w:rPr>
  </w:style>
  <w:style w:type="character" w:customStyle="1" w:styleId="92">
    <w:name w:val="批注主题 字符"/>
    <w:link w:val="30"/>
    <w:qFormat/>
    <w:uiPriority w:val="0"/>
    <w:rPr>
      <w:b/>
      <w:bCs/>
      <w:color w:val="000000"/>
      <w:lang w:val="en-GB" w:eastAsia="ja-JP"/>
    </w:rPr>
  </w:style>
  <w:style w:type="character" w:customStyle="1" w:styleId="93">
    <w:name w:val="脚注文本 字符"/>
    <w:link w:val="27"/>
    <w:qFormat/>
    <w:uiPriority w:val="0"/>
    <w:rPr>
      <w:color w:val="000000"/>
      <w:lang w:val="en-GB" w:eastAsia="ja-JP"/>
    </w:rPr>
  </w:style>
  <w:style w:type="paragraph" w:styleId="94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5">
    <w:name w:val="Revision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96">
    <w:name w:val="NOn"/>
    <w:basedOn w:val="66"/>
    <w:qFormat/>
    <w:uiPriority w:val="0"/>
  </w:style>
  <w:style w:type="character" w:customStyle="1" w:styleId="97">
    <w:name w:val="Book Title"/>
    <w:qFormat/>
    <w:uiPriority w:val="33"/>
    <w:rPr>
      <w:b/>
      <w:bCs/>
      <w:smallCaps/>
      <w:spacing w:val="5"/>
    </w:rPr>
  </w:style>
  <w:style w:type="character" w:customStyle="1" w:styleId="98">
    <w:name w:val="正文文本 字符"/>
    <w:link w:val="21"/>
    <w:qFormat/>
    <w:uiPriority w:val="0"/>
    <w:rPr>
      <w:color w:val="000000"/>
      <w:lang w:val="en-GB" w:eastAsia="ja-JP"/>
    </w:rPr>
  </w:style>
  <w:style w:type="character" w:customStyle="1" w:styleId="99">
    <w:name w:val="纯文本 字符"/>
    <w:link w:val="22"/>
    <w:qFormat/>
    <w:uiPriority w:val="0"/>
    <w:rPr>
      <w:rFonts w:ascii="Courier New" w:hAnsi="Courier New"/>
      <w:lang w:val="nb-NO"/>
    </w:rPr>
  </w:style>
  <w:style w:type="character" w:customStyle="1" w:styleId="10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1">
    <w:name w:val="CR Cover Page"/>
    <w:link w:val="102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102">
    <w:name w:val="CR Cover Page Zchn"/>
    <w:link w:val="101"/>
    <w:qFormat/>
    <w:uiPriority w:val="0"/>
    <w:rPr>
      <w:rFonts w:ascii="Arial" w:hAnsi="Arial"/>
      <w:lang w:eastAsia="en-US" w:bidi="ar-SA"/>
    </w:rPr>
  </w:style>
  <w:style w:type="character" w:customStyle="1" w:styleId="103">
    <w:name w:val="TAH Char"/>
    <w:link w:val="49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4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5">
    <w:name w:val="NO Zchn"/>
    <w:qFormat/>
    <w:locked/>
    <w:uiPriority w:val="0"/>
    <w:rPr>
      <w:color w:val="000000"/>
      <w:lang w:val="en-GB" w:eastAsia="ja-JP"/>
    </w:rPr>
  </w:style>
  <w:style w:type="character" w:customStyle="1" w:styleId="106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08">
    <w:name w:val="B2 Char"/>
    <w:link w:val="65"/>
    <w:qFormat/>
    <w:uiPriority w:val="0"/>
    <w:rPr>
      <w:color w:val="000000"/>
      <w:lang w:val="en-GB" w:eastAsia="ja-JP"/>
    </w:rPr>
  </w:style>
  <w:style w:type="paragraph" w:customStyle="1" w:styleId="109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0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1">
    <w:name w:val="标题 4 字符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2">
    <w:name w:val="Editor's Note Char Char"/>
    <w:qFormat/>
    <w:uiPriority w:val="0"/>
    <w:rPr>
      <w:rFonts w:eastAsia="Times New Roman"/>
      <w:color w:val="FF0000"/>
      <w:lang w:val="en-GB"/>
    </w:rPr>
  </w:style>
  <w:style w:type="character" w:customStyle="1" w:styleId="113">
    <w:name w:val="B3 Char2"/>
    <w:link w:val="68"/>
    <w:qFormat/>
    <w:uiPriority w:val="0"/>
    <w:rPr>
      <w:color w:val="000000"/>
      <w:lang w:val="en-GB" w:eastAsia="ja-JP"/>
    </w:rPr>
  </w:style>
  <w:style w:type="character" w:customStyle="1" w:styleId="114">
    <w:name w:val="Heading 2 Char"/>
    <w:basedOn w:val="33"/>
    <w:link w:val="3"/>
    <w:qFormat/>
    <w:uiPriority w:val="0"/>
    <w:rPr>
      <w:rFonts w:ascii="Arial" w:hAnsi="Arial" w:eastAsia="Times New Roman"/>
      <w:sz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6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RBI5PAMIO524-1616901215-46579</_dlc_DocId>
    <_dlc_DocIdUrl xmlns="71c5aaf6-e6ce-465b-b873-5148d2a4c105">
      <Url>https://nokia.sharepoint.com/sites/gxp/_layouts/15/DocIdRedir.aspx?ID=RBI5PAMIO524-1616901215-46579</Url>
      <Description>RBI5PAMIO524-1616901215-46579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F12618-CB7C-47CF-B210-750735793725}">
  <ds:schemaRefs/>
</ds:datastoreItem>
</file>

<file path=customXml/itemProps2.xml><?xml version="1.0" encoding="utf-8"?>
<ds:datastoreItem xmlns:ds="http://schemas.openxmlformats.org/officeDocument/2006/customXml" ds:itemID="{8A61020D-90AE-4B81-9697-DCA48EA544AB}">
  <ds:schemaRefs/>
</ds:datastoreItem>
</file>

<file path=customXml/itemProps3.xml><?xml version="1.0" encoding="utf-8"?>
<ds:datastoreItem xmlns:ds="http://schemas.openxmlformats.org/officeDocument/2006/customXml" ds:itemID="{E5BBE8E4-CEC3-48DA-A835-03D9298C67A9}">
  <ds:schemaRefs/>
</ds:datastoreItem>
</file>

<file path=customXml/itemProps4.xml><?xml version="1.0" encoding="utf-8"?>
<ds:datastoreItem xmlns:ds="http://schemas.openxmlformats.org/officeDocument/2006/customXml" ds:itemID="{20F66368-B3E0-4C47-A8FD-576B0FC19737}">
  <ds:schemaRefs/>
</ds:datastoreItem>
</file>

<file path=customXml/itemProps5.xml><?xml version="1.0" encoding="utf-8"?>
<ds:datastoreItem xmlns:ds="http://schemas.openxmlformats.org/officeDocument/2006/customXml" ds:itemID="{5C611FF0-F5F1-4753-B4BD-B5EA8CCE4F63}">
  <ds:schemaRefs/>
</ds:datastoreItem>
</file>

<file path=customXml/itemProps6.xml><?xml version="1.0" encoding="utf-8"?>
<ds:datastoreItem xmlns:ds="http://schemas.openxmlformats.org/officeDocument/2006/customXml" ds:itemID="{7E6A3F8E-F2AF-4558-BF39-1E08344E94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475</Words>
  <Characters>2422</Characters>
  <Lines>97</Lines>
  <Paragraphs>60</Paragraphs>
  <TotalTime>0</TotalTime>
  <ScaleCrop>false</ScaleCrop>
  <LinksUpToDate>false</LinksUpToDate>
  <CharactersWithSpaces>2897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2025-10-30T14:09:00Z</dcterms:created>
  <dc:creator>Hanbai Wang</dc:creator>
  <cp:lastModifiedBy>Hanbai Wang</cp:lastModifiedBy>
  <cp:lastPrinted>2014-09-10T09:04:00Z</cp:lastPrinted>
  <dcterms:modified xsi:type="dcterms:W3CDTF">2025-11-06T07:23:18Z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GrammarlyDocumentId">
    <vt:lpwstr>86f38eb84aaf25899112dd4cbb06fdff204aae0f21fe856d02f29bf5d5d00967</vt:lpwstr>
  </property>
  <property fmtid="{D5CDD505-2E9C-101B-9397-08002B2CF9AE}" pid="10" name="CWMdcf7732084dc11ee80003d3a00003c3a">
    <vt:lpwstr>CWMjpGZkp/4gYPALwLC/W36EwaZRJkeehjixES8b9IkMe470At0pxDI+7SP6lpUMXiSj164fJChVA3+9waOFneB2g==</vt:lpwstr>
  </property>
  <property fmtid="{D5CDD505-2E9C-101B-9397-08002B2CF9AE}" pid="11" name="ContentTypeId">
    <vt:lpwstr>0x01010055A05E76B664164F9F76E63E6D6BE6ED</vt:lpwstr>
  </property>
  <property fmtid="{D5CDD505-2E9C-101B-9397-08002B2CF9AE}" pid="12" name="_dlc_DocIdItemGuid">
    <vt:lpwstr>788b0119-194e-40f2-81d8-ac0660310a24</vt:lpwstr>
  </property>
  <property fmtid="{D5CDD505-2E9C-101B-9397-08002B2CF9AE}" pid="13" name="MediaServiceImageTags">
    <vt:lpwstr/>
  </property>
  <property fmtid="{D5CDD505-2E9C-101B-9397-08002B2CF9AE}" pid="14" name="KSOProductBuildVer">
    <vt:lpwstr>2052-12.8.2.21177</vt:lpwstr>
  </property>
  <property fmtid="{D5CDD505-2E9C-101B-9397-08002B2CF9AE}" pid="15" name="ICV">
    <vt:lpwstr>93CA1F942C944FDEA90C25EB745DD2C8_12</vt:lpwstr>
  </property>
</Properties>
</file>